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C23BA" w14:textId="77777777" w:rsidR="003E3356" w:rsidRPr="00A4028F" w:rsidRDefault="003E3356" w:rsidP="003E3356">
      <w:pPr>
        <w:spacing w:after="0" w:line="240" w:lineRule="auto"/>
        <w:jc w:val="both"/>
        <w:rPr>
          <w:rFonts w:ascii="Candara" w:hAnsi="Candara" w:cs="Arial"/>
          <w:color w:val="000000" w:themeColor="text1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4"/>
        <w:gridCol w:w="1404"/>
        <w:gridCol w:w="782"/>
        <w:gridCol w:w="43"/>
        <w:gridCol w:w="888"/>
        <w:gridCol w:w="344"/>
        <w:gridCol w:w="968"/>
        <w:gridCol w:w="78"/>
        <w:gridCol w:w="10"/>
        <w:gridCol w:w="726"/>
        <w:gridCol w:w="567"/>
        <w:gridCol w:w="139"/>
        <w:gridCol w:w="712"/>
        <w:gridCol w:w="619"/>
      </w:tblGrid>
      <w:tr w:rsidR="00A4028F" w:rsidRPr="00A4028F" w14:paraId="6B43E6E9" w14:textId="77777777" w:rsidTr="000B636F">
        <w:tc>
          <w:tcPr>
            <w:tcW w:w="21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3C376DA" w14:textId="77777777" w:rsidR="003E3356" w:rsidRPr="00A4028F" w:rsidRDefault="003E3356" w:rsidP="007A35C5">
            <w:pPr>
              <w:spacing w:before="60" w:after="60" w:line="240" w:lineRule="auto"/>
              <w:ind w:left="397" w:hanging="397"/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28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5CB372B1" w14:textId="77777777" w:rsidR="003E3356" w:rsidRPr="00A4028F" w:rsidRDefault="003E3356" w:rsidP="007A35C5">
            <w:pPr>
              <w:spacing w:before="60" w:after="60" w:line="240" w:lineRule="auto"/>
              <w:ind w:left="397" w:hanging="397"/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b/>
                <w:caps/>
                <w:color w:val="000000" w:themeColor="text1"/>
                <w:sz w:val="20"/>
                <w:szCs w:val="20"/>
              </w:rPr>
              <w:t xml:space="preserve">POSLOVNO KOMUNICIRANJE </w:t>
            </w:r>
          </w:p>
        </w:tc>
      </w:tr>
      <w:tr w:rsidR="00A4028F" w:rsidRPr="00A4028F" w14:paraId="1C0584D0" w14:textId="77777777" w:rsidTr="000B636F">
        <w:trPr>
          <w:trHeight w:val="446"/>
        </w:trPr>
        <w:tc>
          <w:tcPr>
            <w:tcW w:w="2184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FE6717" w14:textId="77777777" w:rsidR="003E3356" w:rsidRPr="00A4028F" w:rsidRDefault="003E3356" w:rsidP="007A35C5">
            <w:pPr>
              <w:spacing w:after="0" w:line="240" w:lineRule="auto"/>
              <w:rPr>
                <w:rStyle w:val="Strong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</w:pPr>
            <w:r w:rsidRPr="00A4028F">
              <w:rPr>
                <w:rStyle w:val="Strong"/>
                <w:rFonts w:ascii="Candara" w:hAnsi="Candara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229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C5AD4F" w14:textId="77777777"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ECA106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965BE9" w14:textId="77777777"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3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50B390" w14:textId="77777777" w:rsidR="003E3356" w:rsidRPr="00A4028F" w:rsidRDefault="008124FD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/>
                <w:color w:val="000000" w:themeColor="text1"/>
                <w:sz w:val="20"/>
                <w:szCs w:val="20"/>
              </w:rPr>
              <w:t>2. godina zimski semestar</w:t>
            </w:r>
          </w:p>
        </w:tc>
      </w:tr>
      <w:tr w:rsidR="00A4028F" w:rsidRPr="00A4028F" w14:paraId="44BF0969" w14:textId="77777777" w:rsidTr="000B636F">
        <w:tc>
          <w:tcPr>
            <w:tcW w:w="218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C4EFD0" w14:textId="77777777"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Style w:val="Strong"/>
                <w:rFonts w:ascii="Candara" w:hAnsi="Candara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229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30C6A6" w14:textId="77777777"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Izv.prof.dr.sc. Ivana Bilić</w:t>
            </w:r>
          </w:p>
          <w:p w14:paraId="3A4177BE" w14:textId="77777777" w:rsidR="00BF647C" w:rsidRPr="00A4028F" w:rsidRDefault="00BF647C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Prof. dr. sc. Srećko Goić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9B78A8" w14:textId="77777777"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70AD8E" w14:textId="77777777"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A4028F" w:rsidRPr="00A4028F" w14:paraId="7B67CCA4" w14:textId="77777777" w:rsidTr="000B636F">
        <w:trPr>
          <w:trHeight w:val="345"/>
        </w:trPr>
        <w:tc>
          <w:tcPr>
            <w:tcW w:w="2184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D8DF7A" w14:textId="77777777"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229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023F75" w14:textId="77777777"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495A52" w14:textId="77777777"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1AEE82" w14:textId="77777777" w:rsidR="003E3356" w:rsidRPr="00A4028F" w:rsidRDefault="003E3356" w:rsidP="007A35C5">
            <w:pPr>
              <w:spacing w:after="0" w:line="240" w:lineRule="auto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83CA83A" w14:textId="77777777" w:rsidR="003E3356" w:rsidRPr="00A4028F" w:rsidRDefault="003E3356" w:rsidP="007A35C5">
            <w:pPr>
              <w:spacing w:after="0" w:line="240" w:lineRule="auto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E78FB" w14:textId="77777777" w:rsidR="003E3356" w:rsidRPr="00A4028F" w:rsidRDefault="003E3356" w:rsidP="007A35C5">
            <w:pPr>
              <w:spacing w:after="0" w:line="240" w:lineRule="auto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8443310" w14:textId="77777777" w:rsidR="003E3356" w:rsidRPr="00A4028F" w:rsidRDefault="003E3356" w:rsidP="007A35C5">
            <w:pPr>
              <w:spacing w:after="0" w:line="240" w:lineRule="auto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A4028F" w:rsidRPr="00A4028F" w14:paraId="762BEB95" w14:textId="77777777" w:rsidTr="000B636F">
        <w:trPr>
          <w:trHeight w:val="345"/>
        </w:trPr>
        <w:tc>
          <w:tcPr>
            <w:tcW w:w="218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22BBFE" w14:textId="77777777"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29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92E866" w14:textId="77777777"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EA64D3" w14:textId="77777777"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2ACF56" w14:textId="77777777" w:rsidR="003E3356" w:rsidRPr="00A4028F" w:rsidRDefault="00830CFD" w:rsidP="007A35C5">
            <w:pPr>
              <w:spacing w:after="0" w:line="240" w:lineRule="auto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5610A87" w14:textId="77777777" w:rsidR="003E3356" w:rsidRPr="00A4028F" w:rsidRDefault="003E3356" w:rsidP="007A35C5">
            <w:pPr>
              <w:spacing w:after="0" w:line="240" w:lineRule="auto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6DDD9A6" w14:textId="77777777" w:rsidR="003E3356" w:rsidRPr="00A4028F" w:rsidRDefault="00830CFD" w:rsidP="007A35C5">
            <w:pPr>
              <w:spacing w:after="0" w:line="240" w:lineRule="auto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F391C5" w14:textId="77777777" w:rsidR="003E3356" w:rsidRPr="00A4028F" w:rsidRDefault="003E3356" w:rsidP="007A35C5">
            <w:pPr>
              <w:spacing w:after="0" w:line="240" w:lineRule="auto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</w:tr>
      <w:tr w:rsidR="00A4028F" w:rsidRPr="00A4028F" w14:paraId="3CBBFAC0" w14:textId="77777777" w:rsidTr="000B636F">
        <w:tc>
          <w:tcPr>
            <w:tcW w:w="218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F9BC1A" w14:textId="77777777"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229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B1E66B" w14:textId="77777777" w:rsidR="009F7EB7" w:rsidRPr="00A4028F" w:rsidRDefault="009F7EB7" w:rsidP="009F7EB7">
            <w:pPr>
              <w:spacing w:after="0" w:line="240" w:lineRule="auto"/>
              <w:ind w:left="137" w:right="137"/>
              <w:rPr>
                <w:rFonts w:ascii="Candara" w:eastAsia="Times New Roman" w:hAnsi="Candara"/>
                <w:color w:val="000000" w:themeColor="text1"/>
                <w:sz w:val="20"/>
                <w:szCs w:val="20"/>
                <w:lang w:eastAsia="hr-HR"/>
              </w:rPr>
            </w:pPr>
            <w:r w:rsidRPr="00A4028F">
              <w:rPr>
                <w:rFonts w:ascii="Candara" w:eastAsia="Times New Roman" w:hAnsi="Candara"/>
                <w:color w:val="000000" w:themeColor="text1"/>
                <w:sz w:val="20"/>
                <w:szCs w:val="20"/>
                <w:lang w:eastAsia="hr-HR"/>
              </w:rPr>
              <w:t>Studij Menadžment malog poduzeća (obvezan)</w:t>
            </w:r>
          </w:p>
          <w:p w14:paraId="03E180D3" w14:textId="77777777" w:rsidR="003E3356" w:rsidRPr="00A4028F" w:rsidRDefault="009F7EB7" w:rsidP="009F7EB7">
            <w:pPr>
              <w:spacing w:after="0" w:line="240" w:lineRule="auto"/>
              <w:ind w:left="137" w:right="13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r-HR"/>
              </w:rPr>
            </w:pPr>
            <w:r w:rsidRPr="00A4028F">
              <w:rPr>
                <w:rFonts w:ascii="Candara" w:eastAsia="Times New Roman" w:hAnsi="Candara"/>
                <w:color w:val="000000" w:themeColor="text1"/>
                <w:sz w:val="20"/>
                <w:szCs w:val="20"/>
                <w:lang w:eastAsia="hr-HR"/>
              </w:rPr>
              <w:t>Studij Turističko poslovanje (obvezan)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17CBFB" w14:textId="77777777"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F95845" w14:textId="77777777" w:rsidR="003E3356" w:rsidRPr="00A4028F" w:rsidRDefault="00830CFD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40</w:t>
            </w:r>
            <w:r w:rsidR="003E3356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A4028F" w:rsidRPr="00A4028F" w14:paraId="236D2662" w14:textId="77777777" w:rsidTr="007A35C5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128F6D9F" w14:textId="77777777" w:rsidR="003E3356" w:rsidRPr="00A4028F" w:rsidRDefault="003E3356" w:rsidP="007A35C5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A4028F" w:rsidRPr="00A4028F" w14:paraId="720927C1" w14:textId="77777777" w:rsidTr="000B636F">
        <w:tc>
          <w:tcPr>
            <w:tcW w:w="2184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664B3B" w14:textId="77777777" w:rsidR="003E3356" w:rsidRPr="00A4028F" w:rsidRDefault="003E3356" w:rsidP="007A35C5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280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60D0CD" w14:textId="77777777" w:rsidR="003E3356" w:rsidRPr="00A4028F" w:rsidRDefault="003E3356" w:rsidP="00321C8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Primarni cilj ovog predmeta je osposobiti studente za kvalitetno i uspješno komuniciranje u domaćem i međunarodnom poslovnom okruženju.</w:t>
            </w:r>
          </w:p>
          <w:p w14:paraId="4537356B" w14:textId="77777777" w:rsidR="003E3356" w:rsidRPr="00A4028F" w:rsidRDefault="003E3356" w:rsidP="00321C8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Operativni cilj je upoznati studente s osnovnim karakteristikama, principima, oblicima i tehnikama komuniciranja u poslovnom životu. Osposobiti studente za korektno i uspješno komuniciranje u različitim poslovnim situacijama</w:t>
            </w:r>
            <w:r w:rsidR="00886214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, u digitalnom okruženju</w:t>
            </w: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A4028F" w:rsidRPr="00A4028F" w14:paraId="5D5C091A" w14:textId="77777777" w:rsidTr="000B636F">
        <w:tc>
          <w:tcPr>
            <w:tcW w:w="2184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4707CE" w14:textId="77777777" w:rsidR="003E3356" w:rsidRPr="00A4028F" w:rsidRDefault="003E3356" w:rsidP="007A35C5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280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4034ADF" w14:textId="77777777" w:rsidR="003E3356" w:rsidRPr="00A4028F" w:rsidRDefault="007D5297" w:rsidP="00A4028F">
            <w:pPr>
              <w:tabs>
                <w:tab w:val="left" w:pos="2820"/>
              </w:tabs>
              <w:spacing w:after="0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A4028F" w:rsidRPr="00A4028F" w14:paraId="7B563014" w14:textId="77777777" w:rsidTr="000B636F">
        <w:tc>
          <w:tcPr>
            <w:tcW w:w="2184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D61E36" w14:textId="77777777" w:rsidR="003E3356" w:rsidRPr="00A4028F" w:rsidRDefault="003E3356" w:rsidP="007A35C5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280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51C971" w14:textId="77777777"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Ishod učenja predmeta:</w:t>
            </w:r>
          </w:p>
          <w:p w14:paraId="47A9ED5C" w14:textId="77777777" w:rsidR="00886214" w:rsidRPr="00A4028F" w:rsidRDefault="00D821DF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Kroz učenje ovog predmeta studenti će naučiti samostalno osmisliti cjelovite komunikacijske procese, vezane za sklapanje i realizaciju poslova unutar poduzeća i s vanjskim okruženjem poduzeća, primjenjujući pismeno, usmeno i neverbalno komuniciranje.</w:t>
            </w:r>
          </w:p>
          <w:p w14:paraId="5D03BF2F" w14:textId="77777777"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/</w:t>
            </w:r>
            <w:r w:rsidRPr="00A4028F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>6 razina</w:t>
            </w: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/</w:t>
            </w:r>
          </w:p>
          <w:p w14:paraId="73CA42F7" w14:textId="77777777"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14:paraId="3177F637" w14:textId="77777777"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Pojedinačni ishodi učenja:</w:t>
            </w:r>
          </w:p>
          <w:p w14:paraId="622D78D1" w14:textId="77777777" w:rsidR="003E3356" w:rsidRPr="00A4028F" w:rsidRDefault="00A5021D" w:rsidP="003E3356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  <w:tab w:val="num" w:pos="216"/>
              </w:tabs>
              <w:spacing w:after="0" w:line="240" w:lineRule="auto"/>
              <w:ind w:left="216" w:hanging="216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Dizajnirati</w:t>
            </w:r>
            <w:r w:rsidR="00A4028F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r w:rsidR="003E3356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poslovne dopise i druge tekstove korisne u poslovanju poduzeća. /</w:t>
            </w:r>
            <w:r w:rsidR="003E3356" w:rsidRPr="00A4028F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A4028F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 xml:space="preserve">5/7 </w:t>
            </w:r>
            <w:r w:rsidR="003E3356" w:rsidRPr="00A4028F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>razina</w:t>
            </w:r>
            <w:r w:rsidR="003E3356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/</w:t>
            </w:r>
          </w:p>
          <w:p w14:paraId="0580C5CB" w14:textId="77777777" w:rsidR="003E3356" w:rsidRPr="00A4028F" w:rsidRDefault="00A5021D" w:rsidP="00A5021D">
            <w:pPr>
              <w:pStyle w:val="ListParagraph"/>
              <w:numPr>
                <w:ilvl w:val="0"/>
                <w:numId w:val="3"/>
              </w:numPr>
              <w:tabs>
                <w:tab w:val="clear" w:pos="360"/>
                <w:tab w:val="left" w:pos="357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Prezentirati </w:t>
            </w:r>
            <w:r w:rsidR="003E3356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pred manjom ili većom grupom (javni nastup). </w:t>
            </w: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/</w:t>
            </w:r>
            <w:r w:rsidRPr="00A4028F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 xml:space="preserve"> 5/7 razina</w:t>
            </w: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/</w:t>
            </w:r>
          </w:p>
          <w:p w14:paraId="3830A462" w14:textId="77777777" w:rsidR="003E3356" w:rsidRPr="00A4028F" w:rsidRDefault="00A5021D" w:rsidP="00A5021D">
            <w:pPr>
              <w:pStyle w:val="ListParagraph"/>
              <w:numPr>
                <w:ilvl w:val="0"/>
                <w:numId w:val="3"/>
              </w:numPr>
              <w:tabs>
                <w:tab w:val="clear" w:pos="360"/>
                <w:tab w:val="left" w:pos="357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Razviti </w:t>
            </w:r>
            <w:r w:rsidR="003E3356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znanja i vještine uspješnog slušanja. </w:t>
            </w: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/</w:t>
            </w:r>
            <w:r w:rsidRPr="00A4028F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 xml:space="preserve"> 5/7 razina</w:t>
            </w: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/</w:t>
            </w:r>
          </w:p>
          <w:p w14:paraId="3D1F20D0" w14:textId="77777777" w:rsidR="003E3356" w:rsidRPr="00A4028F" w:rsidRDefault="00A5021D" w:rsidP="003E335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Izabrati opciju </w:t>
            </w:r>
            <w:r w:rsidR="003155A6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suvremenih komunikacijskih sredstava u poslovnom komuniciraju</w:t>
            </w:r>
            <w:r w:rsidR="003E3356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. /</w:t>
            </w:r>
            <w:r w:rsidR="003E3356" w:rsidRPr="00A4028F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>6 razina</w:t>
            </w:r>
            <w:r w:rsidR="003E3356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/</w:t>
            </w:r>
          </w:p>
          <w:p w14:paraId="6E3AA3E7" w14:textId="77777777" w:rsidR="003E3356" w:rsidRPr="00A4028F" w:rsidRDefault="00897487" w:rsidP="003E335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Poduprijeti </w:t>
            </w:r>
            <w:r w:rsidR="003E3356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vođenj</w:t>
            </w:r>
            <w:r w:rsidR="00DE63FB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e</w:t>
            </w:r>
            <w:r w:rsidR="003E3356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poslovnih sastanaka, pregovora i timskog rada. /</w:t>
            </w:r>
            <w:r w:rsidR="003E3356" w:rsidRPr="00A4028F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>6 razina</w:t>
            </w:r>
            <w:r w:rsidR="003E3356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/</w:t>
            </w:r>
          </w:p>
          <w:p w14:paraId="5AAEB4AD" w14:textId="77777777" w:rsidR="003E3356" w:rsidRPr="00A4028F" w:rsidRDefault="003155A6" w:rsidP="00A4028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Preporučiti </w:t>
            </w:r>
            <w:r w:rsidR="003E3356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odrednice bon-tona važnog u poslovanju različitih tipova poduzeća i djelatnosti. /</w:t>
            </w:r>
            <w:r w:rsidR="003E3356" w:rsidRPr="00A4028F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>6 razina</w:t>
            </w:r>
            <w:r w:rsidR="003E3356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/</w:t>
            </w:r>
          </w:p>
        </w:tc>
      </w:tr>
      <w:tr w:rsidR="00A4028F" w:rsidRPr="00A4028F" w14:paraId="00BBD9DA" w14:textId="77777777" w:rsidTr="000B636F">
        <w:tc>
          <w:tcPr>
            <w:tcW w:w="2184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7F6A4D" w14:textId="77777777" w:rsidR="00CB3140" w:rsidRPr="00A4028F" w:rsidRDefault="000B636F" w:rsidP="000B636F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171DC957" w14:textId="77777777" w:rsidR="00CB3140" w:rsidRPr="00A4028F" w:rsidRDefault="00CB3140" w:rsidP="00CB3140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14:paraId="6CC1DF60" w14:textId="77777777" w:rsidR="000B636F" w:rsidRPr="00A4028F" w:rsidRDefault="000B636F" w:rsidP="00CB3140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80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28"/>
              <w:gridCol w:w="383"/>
              <w:gridCol w:w="2898"/>
              <w:gridCol w:w="814"/>
            </w:tblGrid>
            <w:tr w:rsidR="00A4028F" w:rsidRPr="00D23D1A" w14:paraId="5276CD29" w14:textId="77777777" w:rsidTr="00FD5594">
              <w:trPr>
                <w:trHeight w:val="234"/>
              </w:trPr>
              <w:tc>
                <w:tcPr>
                  <w:tcW w:w="3711" w:type="dxa"/>
                  <w:gridSpan w:val="2"/>
                  <w:vAlign w:val="center"/>
                </w:tcPr>
                <w:p w14:paraId="64A35EBC" w14:textId="77777777"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12" w:type="dxa"/>
                  <w:gridSpan w:val="2"/>
                  <w:vAlign w:val="center"/>
                </w:tcPr>
                <w:p w14:paraId="6A762BAF" w14:textId="77777777"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A4028F" w:rsidRPr="00D23D1A" w14:paraId="04EC46BE" w14:textId="77777777" w:rsidTr="009D3F2E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32A99003" w14:textId="77777777"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383" w:type="dxa"/>
                  <w:vAlign w:val="center"/>
                </w:tcPr>
                <w:p w14:paraId="2E068F12" w14:textId="77777777" w:rsidR="000B636F" w:rsidRPr="00D23D1A" w:rsidRDefault="000B636F" w:rsidP="000B636F">
                  <w:pPr>
                    <w:spacing w:after="0" w:line="240" w:lineRule="auto"/>
                    <w:ind w:left="-108" w:right="-108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2898" w:type="dxa"/>
                  <w:vAlign w:val="center"/>
                </w:tcPr>
                <w:p w14:paraId="4CAB600F" w14:textId="77777777"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814" w:type="dxa"/>
                  <w:vAlign w:val="center"/>
                </w:tcPr>
                <w:p w14:paraId="6590F3F7" w14:textId="77777777" w:rsidR="000B636F" w:rsidRPr="00D23D1A" w:rsidRDefault="000B636F" w:rsidP="000B636F">
                  <w:pPr>
                    <w:spacing w:after="0" w:line="240" w:lineRule="auto"/>
                    <w:ind w:left="-108" w:right="-108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A4028F" w:rsidRPr="00D23D1A" w14:paraId="06252331" w14:textId="77777777" w:rsidTr="009D3F2E">
              <w:trPr>
                <w:trHeight w:val="1362"/>
              </w:trPr>
              <w:tc>
                <w:tcPr>
                  <w:tcW w:w="3328" w:type="dxa"/>
                </w:tcPr>
                <w:p w14:paraId="77628BBC" w14:textId="77777777" w:rsidR="000B636F" w:rsidRPr="00D23D1A" w:rsidRDefault="000B636F" w:rsidP="000B636F">
                  <w:pPr>
                    <w:spacing w:after="0" w:line="240" w:lineRule="auto"/>
                    <w:ind w:left="142" w:hanging="142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1. Uvod u poslovno komuniciranje,</w:t>
                  </w:r>
                </w:p>
                <w:p w14:paraId="47A0DEFD" w14:textId="35A1C88B" w:rsidR="000B636F" w:rsidRPr="00D23D1A" w:rsidRDefault="000B636F" w:rsidP="00321C8F">
                  <w:pPr>
                    <w:spacing w:after="0" w:line="240" w:lineRule="auto"/>
                    <w:ind w:left="142" w:hanging="142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Osnove i principi poslovnog komuniciranja</w:t>
                  </w:r>
                </w:p>
              </w:tc>
              <w:tc>
                <w:tcPr>
                  <w:tcW w:w="383" w:type="dxa"/>
                  <w:vAlign w:val="center"/>
                </w:tcPr>
                <w:p w14:paraId="01976808" w14:textId="77777777" w:rsidR="000B636F" w:rsidRPr="00D23D1A" w:rsidRDefault="000B636F" w:rsidP="000B636F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8" w:type="dxa"/>
                </w:tcPr>
                <w:p w14:paraId="287E9F66" w14:textId="77777777" w:rsidR="000B636F" w:rsidRPr="00D23D1A" w:rsidRDefault="000B636F" w:rsidP="000B636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i/>
                      <w:color w:val="000000" w:themeColor="text1"/>
                      <w:sz w:val="20"/>
                      <w:szCs w:val="20"/>
                    </w:rPr>
                    <w:t>Vježba</w:t>
                  </w: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: Problemi i pristupi komuniciranju.</w:t>
                  </w:r>
                </w:p>
              </w:tc>
              <w:tc>
                <w:tcPr>
                  <w:tcW w:w="814" w:type="dxa"/>
                  <w:vAlign w:val="center"/>
                </w:tcPr>
                <w:p w14:paraId="1CB5D124" w14:textId="77777777" w:rsidR="000B636F" w:rsidRPr="00D23D1A" w:rsidRDefault="000B636F" w:rsidP="000B636F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4028F" w:rsidRPr="00D23D1A" w14:paraId="2359F3FC" w14:textId="77777777" w:rsidTr="009D3F2E">
              <w:trPr>
                <w:trHeight w:val="21"/>
              </w:trPr>
              <w:tc>
                <w:tcPr>
                  <w:tcW w:w="3328" w:type="dxa"/>
                </w:tcPr>
                <w:p w14:paraId="59C3C71C" w14:textId="77777777" w:rsidR="000B636F" w:rsidRPr="00D23D1A" w:rsidRDefault="000B636F" w:rsidP="000B636F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2. Pisano i vizualno komuniciranje</w:t>
                  </w:r>
                </w:p>
              </w:tc>
              <w:tc>
                <w:tcPr>
                  <w:tcW w:w="383" w:type="dxa"/>
                  <w:vAlign w:val="center"/>
                </w:tcPr>
                <w:p w14:paraId="46BA5720" w14:textId="77777777"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8" w:type="dxa"/>
                </w:tcPr>
                <w:p w14:paraId="75AD2F9A" w14:textId="77777777" w:rsidR="000B636F" w:rsidRPr="00D23D1A" w:rsidRDefault="000B636F" w:rsidP="00A4028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i/>
                      <w:color w:val="000000" w:themeColor="text1"/>
                      <w:sz w:val="20"/>
                      <w:szCs w:val="20"/>
                    </w:rPr>
                    <w:t>Vježba</w:t>
                  </w: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: Izbor kanala</w:t>
                  </w:r>
                </w:p>
              </w:tc>
              <w:tc>
                <w:tcPr>
                  <w:tcW w:w="814" w:type="dxa"/>
                  <w:vAlign w:val="center"/>
                </w:tcPr>
                <w:p w14:paraId="10082401" w14:textId="77777777" w:rsidR="000B636F" w:rsidRPr="00D23D1A" w:rsidRDefault="000B636F" w:rsidP="000B636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4028F" w:rsidRPr="00D23D1A" w14:paraId="5EC2328F" w14:textId="77777777" w:rsidTr="009D3F2E">
              <w:trPr>
                <w:trHeight w:val="21"/>
              </w:trPr>
              <w:tc>
                <w:tcPr>
                  <w:tcW w:w="3328" w:type="dxa"/>
                </w:tcPr>
                <w:p w14:paraId="4CF1D82C" w14:textId="77777777" w:rsidR="000B636F" w:rsidRPr="00D23D1A" w:rsidRDefault="000B636F" w:rsidP="000B636F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3. Pismeno komuniciranje</w:t>
                  </w:r>
                </w:p>
              </w:tc>
              <w:tc>
                <w:tcPr>
                  <w:tcW w:w="383" w:type="dxa"/>
                  <w:vAlign w:val="center"/>
                </w:tcPr>
                <w:p w14:paraId="74FEF0B7" w14:textId="77777777"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8" w:type="dxa"/>
                </w:tcPr>
                <w:p w14:paraId="7365896C" w14:textId="53D00EE9" w:rsidR="000B636F" w:rsidDel="00321C8F" w:rsidRDefault="000B636F" w:rsidP="000B636F">
                  <w:pPr>
                    <w:spacing w:after="0" w:line="240" w:lineRule="auto"/>
                    <w:rPr>
                      <w:del w:id="0" w:author="Microsoft Office User" w:date="2022-09-16T09:21:00Z"/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i/>
                      <w:color w:val="000000" w:themeColor="text1"/>
                      <w:sz w:val="20"/>
                      <w:szCs w:val="20"/>
                    </w:rPr>
                    <w:t>Vježba</w:t>
                  </w: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: Sastavljanje pisanih poslovnih poruka</w:t>
                  </w:r>
                  <w:bookmarkStart w:id="1" w:name="_GoBack"/>
                </w:p>
                <w:bookmarkEnd w:id="1"/>
                <w:p w14:paraId="2F87833E" w14:textId="29EAC1A5" w:rsidR="00321C8F" w:rsidRPr="00321C8F" w:rsidRDefault="00321C8F" w:rsidP="00321C8F">
                  <w:pPr>
                    <w:spacing w:after="0" w:line="240" w:lineRule="auto"/>
                    <w:rPr>
                      <w:ins w:id="2" w:author="Microsoft Office User" w:date="2022-09-16T09:26:00Z"/>
                      <w:rFonts w:ascii="Candara" w:hAnsi="Candara" w:cs="Arial"/>
                      <w:color w:val="000000" w:themeColor="text1"/>
                      <w:sz w:val="20"/>
                      <w:szCs w:val="20"/>
                      <w:rPrChange w:id="3" w:author="Microsoft Office User" w:date="2022-09-16T09:27:00Z">
                        <w:rPr>
                          <w:ins w:id="4" w:author="Microsoft Office User" w:date="2022-09-16T09:26:00Z"/>
                        </w:rPr>
                      </w:rPrChange>
                    </w:rPr>
                  </w:pPr>
                  <w:ins w:id="5" w:author="Microsoft Office User" w:date="2022-09-16T09:27:00Z">
                    <w:r>
                      <w:rPr>
                        <w:rFonts w:ascii="Candara" w:hAnsi="Candara" w:cs="Arial"/>
                        <w:color w:val="000000" w:themeColor="text1"/>
                        <w:sz w:val="20"/>
                        <w:szCs w:val="20"/>
                      </w:rPr>
                      <w:t>; Samoevaluacijski zadatak 1</w:t>
                    </w:r>
                  </w:ins>
                </w:p>
                <w:p w14:paraId="1955F8A3" w14:textId="77777777" w:rsidR="00C2602C" w:rsidRPr="00D23D1A" w:rsidRDefault="00C2602C" w:rsidP="000B636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14:paraId="12303732" w14:textId="77777777" w:rsidR="000B636F" w:rsidRPr="00D23D1A" w:rsidRDefault="000B636F" w:rsidP="000B636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4028F" w:rsidRPr="00D23D1A" w14:paraId="02EE5E72" w14:textId="77777777" w:rsidTr="009D3F2E">
              <w:trPr>
                <w:trHeight w:val="21"/>
              </w:trPr>
              <w:tc>
                <w:tcPr>
                  <w:tcW w:w="3328" w:type="dxa"/>
                </w:tcPr>
                <w:p w14:paraId="5B1A7708" w14:textId="77777777" w:rsidR="000B636F" w:rsidRPr="00D23D1A" w:rsidRDefault="000B636F" w:rsidP="00A4028F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4. Usmeno komuniciranje</w:t>
                  </w:r>
                </w:p>
              </w:tc>
              <w:tc>
                <w:tcPr>
                  <w:tcW w:w="383" w:type="dxa"/>
                  <w:vAlign w:val="center"/>
                </w:tcPr>
                <w:p w14:paraId="21555B01" w14:textId="77777777"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8" w:type="dxa"/>
                </w:tcPr>
                <w:p w14:paraId="6290FAD2" w14:textId="5E735C9F" w:rsidR="000B636F" w:rsidRPr="00D23D1A" w:rsidRDefault="000B636F" w:rsidP="000B636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i/>
                      <w:color w:val="000000" w:themeColor="text1"/>
                      <w:sz w:val="20"/>
                      <w:szCs w:val="20"/>
                    </w:rPr>
                    <w:t>Vježba</w:t>
                  </w: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: </w:t>
                  </w:r>
                  <w:del w:id="6" w:author="Microsoft Office User" w:date="2022-09-16T09:20:00Z">
                    <w:r w:rsidRPr="00D23D1A" w:rsidDel="00321C8F">
                      <w:rPr>
                        <w:rFonts w:ascii="Candara" w:hAnsi="Candara" w:cs="Arial"/>
                        <w:color w:val="000000" w:themeColor="text1"/>
                        <w:sz w:val="20"/>
                        <w:szCs w:val="20"/>
                      </w:rPr>
                      <w:delText>Govorenje i javne diskusije</w:delText>
                    </w:r>
                  </w:del>
                  <w:ins w:id="7" w:author="Microsoft Office User" w:date="2022-09-16T09:20:00Z">
                    <w:r w:rsidR="00321C8F">
                      <w:rPr>
                        <w:rFonts w:ascii="Candara" w:hAnsi="Candara" w:cs="Arial"/>
                        <w:color w:val="000000" w:themeColor="text1"/>
                        <w:sz w:val="20"/>
                        <w:szCs w:val="20"/>
                      </w:rPr>
                      <w:t>Prezentiranje dopisa studenta</w:t>
                    </w:r>
                  </w:ins>
                </w:p>
              </w:tc>
              <w:tc>
                <w:tcPr>
                  <w:tcW w:w="814" w:type="dxa"/>
                  <w:vAlign w:val="center"/>
                </w:tcPr>
                <w:p w14:paraId="6EF332BD" w14:textId="77777777" w:rsidR="000B636F" w:rsidRPr="00D23D1A" w:rsidRDefault="000B636F" w:rsidP="000B636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4028F" w:rsidRPr="00D23D1A" w14:paraId="3F637C46" w14:textId="77777777" w:rsidTr="009D3F2E">
              <w:trPr>
                <w:trHeight w:val="26"/>
              </w:trPr>
              <w:tc>
                <w:tcPr>
                  <w:tcW w:w="3328" w:type="dxa"/>
                </w:tcPr>
                <w:p w14:paraId="0DA9F08B" w14:textId="77777777" w:rsidR="000B636F" w:rsidRPr="00D23D1A" w:rsidRDefault="000B636F" w:rsidP="000B636F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lastRenderedPageBreak/>
                    <w:t>5. Neverbalno komuniciranje</w:t>
                  </w:r>
                </w:p>
              </w:tc>
              <w:tc>
                <w:tcPr>
                  <w:tcW w:w="383" w:type="dxa"/>
                  <w:vAlign w:val="center"/>
                </w:tcPr>
                <w:p w14:paraId="4B7DAFA8" w14:textId="77777777"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8" w:type="dxa"/>
                </w:tcPr>
                <w:p w14:paraId="2FC8A27D" w14:textId="6521857A" w:rsidR="000B636F" w:rsidRPr="00D23D1A" w:rsidDel="00321C8F" w:rsidRDefault="000B636F" w:rsidP="000B636F">
                  <w:pPr>
                    <w:spacing w:after="0" w:line="240" w:lineRule="auto"/>
                    <w:rPr>
                      <w:del w:id="8" w:author="Microsoft Office User" w:date="2022-09-16T09:20:00Z"/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i/>
                      <w:color w:val="000000" w:themeColor="text1"/>
                      <w:sz w:val="20"/>
                      <w:szCs w:val="20"/>
                    </w:rPr>
                    <w:t>Vježba</w:t>
                  </w: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: </w:t>
                  </w:r>
                  <w:ins w:id="9" w:author="Microsoft Office User" w:date="2022-09-16T09:20:00Z">
                    <w:r w:rsidR="00321C8F">
                      <w:rPr>
                        <w:rFonts w:ascii="Candara" w:hAnsi="Candara" w:cs="Arial"/>
                        <w:color w:val="000000" w:themeColor="text1"/>
                        <w:sz w:val="20"/>
                        <w:szCs w:val="20"/>
                      </w:rPr>
                      <w:t>Prezentiranje dopisa studenta i analiza neverbalne komunikacije na primjerima</w:t>
                    </w:r>
                  </w:ins>
                  <w:del w:id="10" w:author="Microsoft Office User" w:date="2022-09-16T09:20:00Z">
                    <w:r w:rsidRPr="00D23D1A" w:rsidDel="00321C8F">
                      <w:rPr>
                        <w:rFonts w:ascii="Candara" w:hAnsi="Candara" w:cs="Arial"/>
                        <w:color w:val="000000" w:themeColor="text1"/>
                        <w:sz w:val="20"/>
                        <w:szCs w:val="20"/>
                      </w:rPr>
                      <w:delText>Analiza neverbalne komunikacije</w:delText>
                    </w:r>
                  </w:del>
                </w:p>
                <w:p w14:paraId="3F0E62D0" w14:textId="77777777" w:rsidR="000B636F" w:rsidRPr="00D23D1A" w:rsidRDefault="000B636F" w:rsidP="000B636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14:paraId="25F19164" w14:textId="77777777" w:rsidR="000B636F" w:rsidRPr="00D23D1A" w:rsidRDefault="000B636F" w:rsidP="000B636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4028F" w:rsidRPr="00D23D1A" w14:paraId="64FFB93C" w14:textId="77777777" w:rsidTr="009D3F2E">
              <w:trPr>
                <w:trHeight w:val="21"/>
              </w:trPr>
              <w:tc>
                <w:tcPr>
                  <w:tcW w:w="3328" w:type="dxa"/>
                </w:tcPr>
                <w:p w14:paraId="66A36630" w14:textId="77777777" w:rsidR="000B636F" w:rsidRPr="00D23D1A" w:rsidRDefault="000B636F" w:rsidP="000B636F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6. Pregovaranje i kolektivno pregovaranje</w:t>
                  </w:r>
                </w:p>
              </w:tc>
              <w:tc>
                <w:tcPr>
                  <w:tcW w:w="383" w:type="dxa"/>
                  <w:vAlign w:val="center"/>
                </w:tcPr>
                <w:p w14:paraId="25943AB2" w14:textId="77777777"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8" w:type="dxa"/>
                </w:tcPr>
                <w:p w14:paraId="429C90C9" w14:textId="77777777" w:rsidR="000B636F" w:rsidRPr="00D23D1A" w:rsidRDefault="000B636F" w:rsidP="000B636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i/>
                      <w:color w:val="000000" w:themeColor="text1"/>
                      <w:sz w:val="20"/>
                      <w:szCs w:val="20"/>
                    </w:rPr>
                    <w:t>Vježba</w:t>
                  </w: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: Pregovaranje</w:t>
                  </w:r>
                </w:p>
                <w:p w14:paraId="0B6B4BDC" w14:textId="77777777" w:rsidR="009D3F2E" w:rsidRPr="00D23D1A" w:rsidRDefault="009D3F2E" w:rsidP="000B636F">
                  <w:pPr>
                    <w:spacing w:after="0" w:line="240" w:lineRule="auto"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14:paraId="2E49EC6C" w14:textId="77777777" w:rsidR="000B636F" w:rsidRPr="00D23D1A" w:rsidRDefault="000B636F" w:rsidP="000B636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4028F" w:rsidRPr="00D23D1A" w14:paraId="68FD1EB2" w14:textId="77777777" w:rsidTr="009D3F2E">
              <w:trPr>
                <w:trHeight w:val="21"/>
              </w:trPr>
              <w:tc>
                <w:tcPr>
                  <w:tcW w:w="3328" w:type="dxa"/>
                </w:tcPr>
                <w:p w14:paraId="41721002" w14:textId="77777777" w:rsidR="000B636F" w:rsidRPr="00D23D1A" w:rsidRDefault="000B636F" w:rsidP="000B636F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7. Interno komuniciranje – komuniciranje unutar poduzeća i zapošljavanje</w:t>
                  </w:r>
                </w:p>
              </w:tc>
              <w:tc>
                <w:tcPr>
                  <w:tcW w:w="383" w:type="dxa"/>
                  <w:vAlign w:val="center"/>
                </w:tcPr>
                <w:p w14:paraId="4FDCF511" w14:textId="77777777"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8" w:type="dxa"/>
                </w:tcPr>
                <w:p w14:paraId="6AB26CEF" w14:textId="3434F709" w:rsidR="000B636F" w:rsidRPr="00D23D1A" w:rsidDel="00321C8F" w:rsidRDefault="000B636F" w:rsidP="000B636F">
                  <w:pPr>
                    <w:spacing w:after="0" w:line="240" w:lineRule="auto"/>
                    <w:rPr>
                      <w:del w:id="11" w:author="Microsoft Office User" w:date="2022-09-16T09:27:00Z"/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Vježba: </w:t>
                  </w:r>
                  <w:del w:id="12" w:author="Microsoft Office User" w:date="2022-09-16T09:25:00Z">
                    <w:r w:rsidRPr="00D23D1A" w:rsidDel="00321C8F">
                      <w:rPr>
                        <w:rFonts w:ascii="Candara" w:hAnsi="Candara" w:cs="Arial"/>
                        <w:color w:val="000000" w:themeColor="text1"/>
                        <w:sz w:val="20"/>
                        <w:szCs w:val="20"/>
                      </w:rPr>
                      <w:delText>Grupni konflikt</w:delText>
                    </w:r>
                  </w:del>
                  <w:ins w:id="13" w:author="Microsoft Office User" w:date="2022-09-16T09:25:00Z">
                    <w:r w:rsidR="00321C8F">
                      <w:rPr>
                        <w:rFonts w:ascii="Candara" w:hAnsi="Candara" w:cs="Arial"/>
                        <w:color w:val="000000" w:themeColor="text1"/>
                        <w:sz w:val="20"/>
                        <w:szCs w:val="20"/>
                      </w:rPr>
                      <w:t>Konflikti u timskom radu, rješenja i analiza</w:t>
                    </w:r>
                  </w:ins>
                  <w:ins w:id="14" w:author="Microsoft Office User" w:date="2022-09-16T09:27:00Z">
                    <w:r w:rsidR="00321C8F">
                      <w:rPr>
                        <w:rFonts w:ascii="Candara" w:hAnsi="Candara" w:cs="Arial"/>
                        <w:color w:val="000000" w:themeColor="text1"/>
                        <w:sz w:val="20"/>
                        <w:szCs w:val="20"/>
                      </w:rPr>
                      <w:t xml:space="preserve"> - Samoevaluacijski zadatak 2</w:t>
                    </w:r>
                  </w:ins>
                </w:p>
                <w:p w14:paraId="5A09EBE8" w14:textId="77777777" w:rsidR="009D3F2E" w:rsidRPr="00D23D1A" w:rsidRDefault="009D3F2E" w:rsidP="000B636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14:paraId="49AC1060" w14:textId="77777777" w:rsidR="000B636F" w:rsidRPr="00D23D1A" w:rsidRDefault="000B636F" w:rsidP="000B636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4028F" w:rsidRPr="00D23D1A" w14:paraId="59651B56" w14:textId="77777777" w:rsidTr="009D3F2E">
              <w:trPr>
                <w:trHeight w:val="21"/>
              </w:trPr>
              <w:tc>
                <w:tcPr>
                  <w:tcW w:w="3328" w:type="dxa"/>
                </w:tcPr>
                <w:p w14:paraId="518F7B1D" w14:textId="77777777" w:rsidR="000B636F" w:rsidRPr="00D23D1A" w:rsidRDefault="000B636F" w:rsidP="000B636F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1. </w:t>
                  </w:r>
                  <w:r w:rsidR="001A3D8B"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test</w:t>
                  </w:r>
                </w:p>
              </w:tc>
              <w:tc>
                <w:tcPr>
                  <w:tcW w:w="383" w:type="dxa"/>
                  <w:vAlign w:val="center"/>
                </w:tcPr>
                <w:p w14:paraId="0872E952" w14:textId="77777777"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8" w:type="dxa"/>
                </w:tcPr>
                <w:p w14:paraId="3B6DA3D7" w14:textId="77777777" w:rsidR="000B636F" w:rsidRPr="00D23D1A" w:rsidRDefault="000B636F" w:rsidP="000B636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i/>
                      <w:color w:val="000000" w:themeColor="text1"/>
                      <w:sz w:val="20"/>
                      <w:szCs w:val="20"/>
                    </w:rPr>
                    <w:t>Teme 1 - 7</w:t>
                  </w:r>
                </w:p>
                <w:p w14:paraId="783339A8" w14:textId="77777777" w:rsidR="000B636F" w:rsidRPr="00D23D1A" w:rsidRDefault="000B636F" w:rsidP="000B636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14:paraId="6037D7F7" w14:textId="77777777" w:rsidR="000B636F" w:rsidRPr="00D23D1A" w:rsidRDefault="000B636F" w:rsidP="000B636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4028F" w:rsidRPr="00D23D1A" w14:paraId="021C362D" w14:textId="77777777" w:rsidTr="009D3F2E">
              <w:trPr>
                <w:trHeight w:val="21"/>
              </w:trPr>
              <w:tc>
                <w:tcPr>
                  <w:tcW w:w="3328" w:type="dxa"/>
                </w:tcPr>
                <w:p w14:paraId="16D68EB5" w14:textId="77777777" w:rsidR="000B636F" w:rsidRPr="00D23D1A" w:rsidRDefault="000B636F" w:rsidP="000B636F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8. Tehnika i tehnologija u internoj komunikaciji</w:t>
                  </w:r>
                </w:p>
              </w:tc>
              <w:tc>
                <w:tcPr>
                  <w:tcW w:w="383" w:type="dxa"/>
                  <w:vAlign w:val="center"/>
                </w:tcPr>
                <w:p w14:paraId="402D6EC6" w14:textId="77777777"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8" w:type="dxa"/>
                </w:tcPr>
                <w:p w14:paraId="29FF8489" w14:textId="4E92965B" w:rsidR="000B636F" w:rsidRPr="00D23D1A" w:rsidDel="00321C8F" w:rsidRDefault="000B636F" w:rsidP="000B636F">
                  <w:pPr>
                    <w:spacing w:after="0" w:line="240" w:lineRule="auto"/>
                    <w:rPr>
                      <w:del w:id="15" w:author="Microsoft Office User" w:date="2022-09-16T09:22:00Z"/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i/>
                      <w:color w:val="000000" w:themeColor="text1"/>
                      <w:sz w:val="20"/>
                      <w:szCs w:val="20"/>
                    </w:rPr>
                    <w:t>Vježba</w:t>
                  </w: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: Dobre i loše strane suvremene komunikacijske tehnologije</w:t>
                  </w:r>
                  <w:ins w:id="16" w:author="Microsoft Office User" w:date="2022-09-16T09:22:00Z">
                    <w:r w:rsidR="00321C8F">
                      <w:rPr>
                        <w:rFonts w:ascii="Candara" w:hAnsi="Candara" w:cs="Arial"/>
                        <w:color w:val="000000" w:themeColor="text1"/>
                        <w:sz w:val="20"/>
                        <w:szCs w:val="20"/>
                      </w:rPr>
                      <w:t xml:space="preserve"> – primjer izrade prezentacije</w:t>
                    </w:r>
                  </w:ins>
                  <w:ins w:id="17" w:author="Microsoft Office User" w:date="2022-09-16T09:27:00Z">
                    <w:r w:rsidR="00321C8F">
                      <w:rPr>
                        <w:rFonts w:ascii="Candara" w:hAnsi="Candara" w:cs="Arial"/>
                        <w:color w:val="000000" w:themeColor="text1"/>
                        <w:sz w:val="20"/>
                        <w:szCs w:val="20"/>
                      </w:rPr>
                      <w:t xml:space="preserve"> - Samoevaluacijski zadatak 3</w:t>
                    </w:r>
                  </w:ins>
                </w:p>
                <w:p w14:paraId="4A8C571B" w14:textId="77777777" w:rsidR="000B636F" w:rsidRPr="00D23D1A" w:rsidRDefault="000B636F" w:rsidP="000B636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14:paraId="04F690C3" w14:textId="77777777" w:rsidR="000B636F" w:rsidRPr="00D23D1A" w:rsidRDefault="000B636F" w:rsidP="000B636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4028F" w:rsidRPr="00D23D1A" w14:paraId="2B88D61A" w14:textId="77777777" w:rsidTr="009D3F2E">
              <w:trPr>
                <w:trHeight w:val="21"/>
              </w:trPr>
              <w:tc>
                <w:tcPr>
                  <w:tcW w:w="3328" w:type="dxa"/>
                </w:tcPr>
                <w:p w14:paraId="0F570BB5" w14:textId="77777777" w:rsidR="000B636F" w:rsidRPr="00D23D1A" w:rsidRDefault="000B636F" w:rsidP="000B636F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9. Online komunikacija – komunikacija usmjerena na vanjske dionike</w:t>
                  </w:r>
                </w:p>
              </w:tc>
              <w:tc>
                <w:tcPr>
                  <w:tcW w:w="383" w:type="dxa"/>
                  <w:vAlign w:val="center"/>
                </w:tcPr>
                <w:p w14:paraId="1968CA71" w14:textId="77777777"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8" w:type="dxa"/>
                </w:tcPr>
                <w:p w14:paraId="642B178E" w14:textId="77777777" w:rsidR="000B636F" w:rsidRPr="00D23D1A" w:rsidRDefault="009D3F2E" w:rsidP="000B636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Prezentacije studenata na zadanu temu</w:t>
                  </w:r>
                </w:p>
              </w:tc>
              <w:tc>
                <w:tcPr>
                  <w:tcW w:w="814" w:type="dxa"/>
                  <w:vAlign w:val="center"/>
                </w:tcPr>
                <w:p w14:paraId="64339FDD" w14:textId="77777777" w:rsidR="000B636F" w:rsidRPr="00D23D1A" w:rsidRDefault="000B636F" w:rsidP="000B636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4028F" w:rsidRPr="00D23D1A" w14:paraId="51058620" w14:textId="77777777" w:rsidTr="009D3F2E">
              <w:trPr>
                <w:trHeight w:val="26"/>
              </w:trPr>
              <w:tc>
                <w:tcPr>
                  <w:tcW w:w="3328" w:type="dxa"/>
                </w:tcPr>
                <w:p w14:paraId="3B8A5DBD" w14:textId="77777777" w:rsidR="000B636F" w:rsidRPr="00D23D1A" w:rsidRDefault="000B636F" w:rsidP="000B636F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10. Međunarodna komunikacija</w:t>
                  </w:r>
                </w:p>
              </w:tc>
              <w:tc>
                <w:tcPr>
                  <w:tcW w:w="383" w:type="dxa"/>
                  <w:vAlign w:val="center"/>
                </w:tcPr>
                <w:p w14:paraId="463B01A3" w14:textId="77777777"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8" w:type="dxa"/>
                </w:tcPr>
                <w:p w14:paraId="60BAAC38" w14:textId="77777777" w:rsidR="000B636F" w:rsidRPr="00D23D1A" w:rsidRDefault="000B636F" w:rsidP="000B636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746DD0A9" w14:textId="77777777" w:rsidR="000B636F" w:rsidRPr="00D23D1A" w:rsidRDefault="009D3F2E" w:rsidP="000B636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Prezentacije studenata na zadanu temu</w:t>
                  </w:r>
                </w:p>
              </w:tc>
              <w:tc>
                <w:tcPr>
                  <w:tcW w:w="814" w:type="dxa"/>
                  <w:vAlign w:val="center"/>
                </w:tcPr>
                <w:p w14:paraId="33EAC7F3" w14:textId="77777777" w:rsidR="000B636F" w:rsidRPr="00D23D1A" w:rsidRDefault="000B636F" w:rsidP="000B636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4028F" w:rsidRPr="00D23D1A" w14:paraId="64361E18" w14:textId="77777777" w:rsidTr="009D3F2E">
              <w:trPr>
                <w:trHeight w:val="21"/>
              </w:trPr>
              <w:tc>
                <w:tcPr>
                  <w:tcW w:w="3328" w:type="dxa"/>
                </w:tcPr>
                <w:p w14:paraId="5BF75317" w14:textId="77777777" w:rsidR="000B636F" w:rsidRPr="00D23D1A" w:rsidRDefault="000B636F" w:rsidP="000B636F">
                  <w:pPr>
                    <w:spacing w:after="0" w:line="240" w:lineRule="auto"/>
                    <w:ind w:left="142" w:hanging="142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11. Poslovna etika u komuniciranju</w:t>
                  </w:r>
                </w:p>
                <w:p w14:paraId="3A3B6E8D" w14:textId="77777777" w:rsidR="000B636F" w:rsidRPr="00D23D1A" w:rsidRDefault="000B636F" w:rsidP="000B636F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83" w:type="dxa"/>
                  <w:vAlign w:val="center"/>
                </w:tcPr>
                <w:p w14:paraId="150CDEDB" w14:textId="77777777"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8" w:type="dxa"/>
                </w:tcPr>
                <w:p w14:paraId="29CE43EA" w14:textId="7F56A91F" w:rsidR="009D3F2E" w:rsidRPr="00D23D1A" w:rsidDel="00FA392B" w:rsidRDefault="009D3F2E" w:rsidP="000B636F">
                  <w:pPr>
                    <w:spacing w:after="0" w:line="240" w:lineRule="auto"/>
                    <w:rPr>
                      <w:del w:id="18" w:author="Microsoft Office User" w:date="2022-09-16T09:29:00Z"/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Prezentacije studenata na zadanu temu </w:t>
                  </w:r>
                  <w:ins w:id="19" w:author="Microsoft Office User" w:date="2022-09-16T09:29:00Z">
                    <w:r w:rsidR="00FA392B">
                      <w:rPr>
                        <w:rFonts w:ascii="Candara" w:hAnsi="Candara" w:cs="Arial"/>
                        <w:color w:val="000000" w:themeColor="text1"/>
                        <w:sz w:val="20"/>
                        <w:szCs w:val="20"/>
                      </w:rPr>
                      <w:t>Samoevaluacijski zadatak 4</w:t>
                    </w:r>
                  </w:ins>
                </w:p>
                <w:p w14:paraId="69101F01" w14:textId="77777777" w:rsidR="000B636F" w:rsidRPr="00D23D1A" w:rsidRDefault="000B636F" w:rsidP="00A4028F">
                  <w:pPr>
                    <w:spacing w:after="0" w:line="240" w:lineRule="auto"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14:paraId="2A824FA4" w14:textId="77777777" w:rsidR="000B636F" w:rsidRPr="00D23D1A" w:rsidRDefault="000B636F" w:rsidP="000B636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4028F" w:rsidRPr="00D23D1A" w14:paraId="2386DDE9" w14:textId="77777777" w:rsidTr="009D3F2E">
              <w:trPr>
                <w:trHeight w:val="21"/>
              </w:trPr>
              <w:tc>
                <w:tcPr>
                  <w:tcW w:w="3328" w:type="dxa"/>
                </w:tcPr>
                <w:p w14:paraId="0B2D5E8E" w14:textId="77777777" w:rsidR="000B636F" w:rsidRPr="00D23D1A" w:rsidRDefault="000B636F" w:rsidP="000B636F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12. Odnosi s javnošću (gost predavač)</w:t>
                  </w:r>
                </w:p>
              </w:tc>
              <w:tc>
                <w:tcPr>
                  <w:tcW w:w="383" w:type="dxa"/>
                  <w:vAlign w:val="center"/>
                </w:tcPr>
                <w:p w14:paraId="66912D46" w14:textId="77777777"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8" w:type="dxa"/>
                </w:tcPr>
                <w:p w14:paraId="6A82BF67" w14:textId="77777777" w:rsidR="009D3F2E" w:rsidRPr="00D23D1A" w:rsidRDefault="009D3F2E" w:rsidP="009D3F2E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Prezentacije studenata na zadanu temu </w:t>
                  </w:r>
                </w:p>
                <w:p w14:paraId="34F5BE9E" w14:textId="77777777" w:rsidR="000B636F" w:rsidRPr="00D23D1A" w:rsidRDefault="000B636F" w:rsidP="009D3F2E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14:paraId="529E71F6" w14:textId="77777777" w:rsidR="000B636F" w:rsidRPr="00D23D1A" w:rsidRDefault="000B636F" w:rsidP="000B636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4028F" w:rsidRPr="00D23D1A" w14:paraId="47D666D1" w14:textId="77777777" w:rsidTr="009D3F2E">
              <w:trPr>
                <w:trHeight w:val="21"/>
              </w:trPr>
              <w:tc>
                <w:tcPr>
                  <w:tcW w:w="3328" w:type="dxa"/>
                </w:tcPr>
                <w:p w14:paraId="07FBEA92" w14:textId="77777777" w:rsidR="000B636F" w:rsidRPr="00D23D1A" w:rsidRDefault="000B636F" w:rsidP="000B636F">
                  <w:pPr>
                    <w:spacing w:after="0" w:line="240" w:lineRule="auto"/>
                    <w:ind w:left="142" w:hanging="142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13. Kultura </w:t>
                  </w:r>
                  <w:r w:rsidRPr="00321C8F">
                    <w:rPr>
                      <w:rFonts w:ascii="Candara" w:hAnsi="Candara" w:cs="Arial"/>
                      <w:strike/>
                      <w:color w:val="FF0000"/>
                      <w:sz w:val="20"/>
                      <w:szCs w:val="20"/>
                    </w:rPr>
                    <w:t xml:space="preserve">poslovnog </w:t>
                  </w: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komuniciranja i poslovnog komuniciranja </w:t>
                  </w:r>
                  <w:r w:rsidRPr="00321C8F">
                    <w:rPr>
                      <w:rFonts w:ascii="Candara" w:hAnsi="Candara" w:cs="Arial"/>
                      <w:strike/>
                      <w:color w:val="FF0000"/>
                      <w:sz w:val="20"/>
                      <w:szCs w:val="20"/>
                    </w:rPr>
                    <w:t>(3):</w:t>
                  </w: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u različitim situacijama </w:t>
                  </w:r>
                </w:p>
                <w:p w14:paraId="66629BFC" w14:textId="77777777" w:rsidR="000B636F" w:rsidRPr="00D23D1A" w:rsidRDefault="000B636F" w:rsidP="000B636F">
                  <w:pPr>
                    <w:spacing w:after="0" w:line="240" w:lineRule="auto"/>
                    <w:ind w:left="142" w:hanging="142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Kultura ponašanja na radno mjestu, na javnom mjestu, kultura ponašanja u društvu.</w:t>
                  </w:r>
                </w:p>
                <w:p w14:paraId="7006EE2E" w14:textId="77777777" w:rsidR="000B636F" w:rsidRPr="00D23D1A" w:rsidRDefault="000B636F" w:rsidP="000B636F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83" w:type="dxa"/>
                  <w:vAlign w:val="center"/>
                </w:tcPr>
                <w:p w14:paraId="54EC6088" w14:textId="77777777"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8" w:type="dxa"/>
                </w:tcPr>
                <w:p w14:paraId="0B402B22" w14:textId="77777777" w:rsidR="009D3F2E" w:rsidRPr="00D23D1A" w:rsidRDefault="009D3F2E" w:rsidP="009D3F2E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Prezentacije studenata na zadanu temu </w:t>
                  </w:r>
                </w:p>
                <w:p w14:paraId="37C37624" w14:textId="77777777" w:rsidR="000B636F" w:rsidRPr="00D23D1A" w:rsidRDefault="000B636F" w:rsidP="009D3F2E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14:paraId="60982528" w14:textId="77777777" w:rsidR="000B636F" w:rsidRPr="00D23D1A" w:rsidRDefault="000B636F" w:rsidP="000B636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4028F" w:rsidRPr="00D23D1A" w14:paraId="5F2E5C2F" w14:textId="77777777" w:rsidTr="009D3F2E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0733405D" w14:textId="77777777" w:rsidR="000B636F" w:rsidRPr="00D23D1A" w:rsidRDefault="000B636F" w:rsidP="000B636F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2. </w:t>
                  </w:r>
                  <w:r w:rsidR="001A3D8B"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test</w:t>
                  </w:r>
                </w:p>
              </w:tc>
              <w:tc>
                <w:tcPr>
                  <w:tcW w:w="383" w:type="dxa"/>
                  <w:vAlign w:val="center"/>
                </w:tcPr>
                <w:p w14:paraId="5438DA7E" w14:textId="77777777"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898" w:type="dxa"/>
                  <w:vAlign w:val="center"/>
                </w:tcPr>
                <w:p w14:paraId="24230225" w14:textId="77777777" w:rsidR="000B636F" w:rsidRPr="00D23D1A" w:rsidRDefault="000B636F" w:rsidP="000B636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Tema 8 - 13</w:t>
                  </w:r>
                </w:p>
              </w:tc>
              <w:tc>
                <w:tcPr>
                  <w:tcW w:w="814" w:type="dxa"/>
                  <w:vAlign w:val="center"/>
                </w:tcPr>
                <w:p w14:paraId="6E160E45" w14:textId="77777777" w:rsidR="000B636F" w:rsidRPr="00D23D1A" w:rsidRDefault="000B636F" w:rsidP="000B636F">
                  <w:pPr>
                    <w:jc w:val="center"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10935F4D" w14:textId="77777777" w:rsidR="000B636F" w:rsidRPr="00D23D1A" w:rsidRDefault="000B636F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</w:tr>
      <w:tr w:rsidR="00A4028F" w:rsidRPr="00A4028F" w14:paraId="798F2995" w14:textId="77777777" w:rsidTr="000B636F">
        <w:trPr>
          <w:trHeight w:val="349"/>
        </w:trPr>
        <w:tc>
          <w:tcPr>
            <w:tcW w:w="2184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A1419C" w14:textId="77777777" w:rsidR="000B636F" w:rsidRPr="00A4028F" w:rsidRDefault="000B636F" w:rsidP="000B636F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117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25EC71A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6909160C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1C9FAFE4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352B7606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D23D1A">
              <w:rPr>
                <w:rFonts w:ascii="Candara" w:hAnsi="Candara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5F5BA6DC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 mješovito e-učenje</w:t>
            </w:r>
          </w:p>
          <w:p w14:paraId="5A1D283A" w14:textId="77777777" w:rsidR="000B636F" w:rsidRPr="00D23D1A" w:rsidRDefault="000B636F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eastAsia="MS Gothic" w:hAnsi="MS Gothic" w:cs="MS Gothic"/>
                <w:color w:val="000000" w:themeColor="text1"/>
                <w:sz w:val="20"/>
                <w:szCs w:val="20"/>
              </w:rPr>
              <w:t>☐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3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2B9D1EE6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zadaci </w:t>
            </w:r>
          </w:p>
          <w:p w14:paraId="45B731A0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1FF79953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78C1C297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3C5318F6" w14:textId="77777777" w:rsidR="000B636F" w:rsidRPr="00D23D1A" w:rsidRDefault="000B636F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eastAsia="MS Gothic" w:hAnsi="Candara" w:cs="MS Gothic"/>
                <w:color w:val="000000" w:themeColor="text1"/>
                <w:sz w:val="20"/>
                <w:szCs w:val="20"/>
              </w:rPr>
              <w:t>x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gostujuće predavanje</w:t>
            </w:r>
          </w:p>
          <w:p w14:paraId="5AF163D1" w14:textId="77777777" w:rsidR="000B636F" w:rsidRPr="00D23D1A" w:rsidRDefault="000B636F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(ostalo upisati)</w:t>
            </w:r>
          </w:p>
        </w:tc>
      </w:tr>
      <w:tr w:rsidR="00A4028F" w:rsidRPr="00A4028F" w14:paraId="591F852E" w14:textId="77777777" w:rsidTr="000B636F">
        <w:trPr>
          <w:trHeight w:val="577"/>
        </w:trPr>
        <w:tc>
          <w:tcPr>
            <w:tcW w:w="2184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B1F1C" w14:textId="77777777" w:rsidR="000B636F" w:rsidRPr="00A4028F" w:rsidRDefault="000B636F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17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B2530E3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3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0CD16BC1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A4028F" w:rsidRPr="00A4028F" w14:paraId="45440A90" w14:textId="77777777" w:rsidTr="000B636F">
        <w:tc>
          <w:tcPr>
            <w:tcW w:w="218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452D26" w14:textId="77777777" w:rsidR="000B636F" w:rsidRPr="00A4028F" w:rsidRDefault="000B636F" w:rsidP="000B636F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280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E1D2CF" w14:textId="77777777" w:rsidR="0085197E" w:rsidRDefault="0085197E" w:rsidP="000215A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Obaveza studenta za stjecanje prava na potpis je redovito pohađanje nastave (minimum 60% ukupne nastave).</w:t>
            </w:r>
            <w:r w:rsidR="00DC371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3B613E65" w14:textId="77777777" w:rsidR="0073716D" w:rsidRPr="00D23D1A" w:rsidRDefault="0073716D" w:rsidP="000215AA">
            <w:pPr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D23D1A">
              <w:rPr>
                <w:rFonts w:ascii="Arial" w:hAnsi="Arial" w:cs="Arial"/>
                <w:color w:val="000000" w:themeColor="text1"/>
                <w:sz w:val="20"/>
                <w:szCs w:val="20"/>
              </w:rPr>
              <w:t>Kako bi ostvario potpis student treba sudjelovati u rješavanju 4 (samoevaluacijska) zadatka. Pristup i rješavanje zadataka isključivo određuju pravo na dobitak potpisa, a ne doprinose ostvarenom uspjehu na kolegiju.</w:t>
            </w:r>
          </w:p>
          <w:p w14:paraId="1CA37173" w14:textId="77777777" w:rsidR="000B636F" w:rsidRPr="00D23D1A" w:rsidRDefault="000B636F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</w:tr>
      <w:tr w:rsidR="00A4028F" w:rsidRPr="00A4028F" w14:paraId="198BB4B1" w14:textId="77777777" w:rsidTr="000B636F">
        <w:trPr>
          <w:trHeight w:val="397"/>
        </w:trPr>
        <w:tc>
          <w:tcPr>
            <w:tcW w:w="218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562295" w14:textId="77777777" w:rsidR="000B636F" w:rsidRPr="00A4028F" w:rsidRDefault="000B636F" w:rsidP="000B636F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A4028F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 xml:space="preserve">(upisati udio u ECTS bodovima za svaku aktivnost tako da ukupni </w:t>
            </w:r>
            <w:r w:rsidRPr="00A4028F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lastRenderedPageBreak/>
              <w:t>broj ECTS bodova odgovara bodovnoj vrijednosti predmeta):</w:t>
            </w:r>
          </w:p>
        </w:tc>
        <w:tc>
          <w:tcPr>
            <w:tcW w:w="140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799A07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16C799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F4163E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6244F" w14:textId="77777777" w:rsidR="000B636F" w:rsidRPr="00D23D1A" w:rsidRDefault="007A6729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636F"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ABD818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8DF20E" w14:textId="77777777" w:rsidR="000B636F" w:rsidRPr="00D23D1A" w:rsidRDefault="007A6729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636F"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A4028F" w:rsidRPr="00A4028F" w14:paraId="67EFA40A" w14:textId="77777777" w:rsidTr="000B636F">
        <w:trPr>
          <w:trHeight w:val="397"/>
        </w:trPr>
        <w:tc>
          <w:tcPr>
            <w:tcW w:w="2184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9FA738" w14:textId="77777777" w:rsidR="000B636F" w:rsidRPr="00A4028F" w:rsidRDefault="000B636F" w:rsidP="000B636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04" w:type="dxa"/>
            <w:tcMar>
              <w:left w:w="57" w:type="dxa"/>
              <w:right w:w="57" w:type="dxa"/>
            </w:tcMar>
            <w:vAlign w:val="center"/>
          </w:tcPr>
          <w:p w14:paraId="4ADEDCAB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2C47757" w14:textId="77777777" w:rsidR="000B636F" w:rsidRPr="00D23D1A" w:rsidRDefault="007A6729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636F"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623420A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1A92FA8" w14:textId="77777777" w:rsidR="000B636F" w:rsidRPr="00D23D1A" w:rsidRDefault="000B636F" w:rsidP="00A4028F">
            <w:pPr>
              <w:pStyle w:val="FieldText"/>
              <w:rPr>
                <w:rFonts w:ascii="Candara" w:hAnsi="Candara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42961872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Zadaci iz vježbi (Ostalo upisati)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34B425" w14:textId="77777777" w:rsidR="000B636F" w:rsidRPr="00D23D1A" w:rsidRDefault="00007043" w:rsidP="000B636F">
            <w:pPr>
              <w:pStyle w:val="FieldText"/>
              <w:rPr>
                <w:rFonts w:ascii="Candara" w:hAnsi="Candara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</w:tr>
      <w:tr w:rsidR="00A4028F" w:rsidRPr="00A4028F" w14:paraId="09FBD08F" w14:textId="77777777" w:rsidTr="000B636F">
        <w:trPr>
          <w:trHeight w:val="397"/>
        </w:trPr>
        <w:tc>
          <w:tcPr>
            <w:tcW w:w="2184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75011A" w14:textId="77777777" w:rsidR="000B636F" w:rsidRPr="00A4028F" w:rsidRDefault="000B636F" w:rsidP="000B636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04" w:type="dxa"/>
            <w:tcMar>
              <w:left w:w="57" w:type="dxa"/>
              <w:right w:w="57" w:type="dxa"/>
            </w:tcMar>
            <w:vAlign w:val="center"/>
          </w:tcPr>
          <w:p w14:paraId="76B82ABE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24CB53C" w14:textId="77777777" w:rsidR="000B636F" w:rsidRPr="00D23D1A" w:rsidRDefault="007A6729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636F"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3D17C2A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6952808" w14:textId="77777777" w:rsidR="000B636F" w:rsidRPr="00D23D1A" w:rsidRDefault="00007043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132D8D68" w14:textId="77777777" w:rsidR="000B636F" w:rsidRPr="00D23D1A" w:rsidRDefault="000215AA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Samoevaluacijski zadaci</w:t>
            </w:r>
            <w:r w:rsidR="000B636F"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9681BB" w14:textId="77777777" w:rsidR="000B636F" w:rsidRPr="00D23D1A" w:rsidRDefault="000215AA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A4028F" w:rsidRPr="00A4028F" w14:paraId="51BED62D" w14:textId="77777777" w:rsidTr="000B636F">
        <w:trPr>
          <w:trHeight w:val="397"/>
        </w:trPr>
        <w:tc>
          <w:tcPr>
            <w:tcW w:w="2184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7CA776" w14:textId="77777777" w:rsidR="000B636F" w:rsidRPr="00A4028F" w:rsidRDefault="000B636F" w:rsidP="000B636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04" w:type="dxa"/>
            <w:tcMar>
              <w:left w:w="57" w:type="dxa"/>
              <w:right w:w="57" w:type="dxa"/>
            </w:tcMar>
            <w:vAlign w:val="center"/>
          </w:tcPr>
          <w:p w14:paraId="75312578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  <w:p w14:paraId="797750FF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16B2FC2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1,</w:t>
            </w:r>
            <w:r w:rsidRPr="00D23D1A">
              <w:rPr>
                <w:rFonts w:ascii="Candara" w:hAnsi="Candara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  <w:t>5</w:t>
            </w:r>
            <w:r w:rsidR="00007043" w:rsidRPr="00D23D1A">
              <w:rPr>
                <w:rFonts w:ascii="Candara" w:hAnsi="Candara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007043"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8141FAF" w14:textId="77777777"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710604D" w14:textId="77777777" w:rsidR="000B636F" w:rsidRPr="00D23D1A" w:rsidRDefault="007A6729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636F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4A4B611C" w14:textId="77777777" w:rsidR="000B636F" w:rsidRPr="00D23D1A" w:rsidRDefault="007A6729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636F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  <w:r w:rsidR="000B636F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D941D1" w14:textId="77777777" w:rsidR="000B636F" w:rsidRPr="00D23D1A" w:rsidRDefault="007A6729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636F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028F" w:rsidRPr="00A4028F" w14:paraId="682375A5" w14:textId="77777777" w:rsidTr="000B636F">
        <w:trPr>
          <w:trHeight w:val="397"/>
        </w:trPr>
        <w:tc>
          <w:tcPr>
            <w:tcW w:w="218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2B61BA" w14:textId="77777777" w:rsidR="000B636F" w:rsidRPr="00A4028F" w:rsidRDefault="000B636F" w:rsidP="000B636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50ED32" w14:textId="77777777" w:rsidR="000B636F" w:rsidRPr="00D23D1A" w:rsidRDefault="000B636F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A85BB8" w14:textId="77777777" w:rsidR="000B636F" w:rsidRPr="00D23D1A" w:rsidRDefault="000B636F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1*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D3A9C4" w14:textId="77777777" w:rsidR="000B636F" w:rsidRPr="00D23D1A" w:rsidRDefault="000B636F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248ADB" w14:textId="77777777" w:rsidR="000B636F" w:rsidRPr="00D23D1A" w:rsidRDefault="007A6729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636F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EFFEC7" w14:textId="77777777" w:rsidR="000B636F" w:rsidRPr="00D23D1A" w:rsidRDefault="007A6729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636F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  <w:r w:rsidR="000B636F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0DDEA7" w14:textId="77777777" w:rsidR="000B636F" w:rsidRPr="00D23D1A" w:rsidRDefault="007A6729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636F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028F" w:rsidRPr="00A4028F" w14:paraId="4235C043" w14:textId="77777777" w:rsidTr="000B636F">
        <w:tc>
          <w:tcPr>
            <w:tcW w:w="21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6537FF" w14:textId="77777777" w:rsidR="000B636F" w:rsidRPr="00A4028F" w:rsidRDefault="000B636F" w:rsidP="000B636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280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22118B" w14:textId="77777777" w:rsidR="000B636F" w:rsidRPr="00D23D1A" w:rsidRDefault="000B636F" w:rsidP="000B636F">
            <w:pPr>
              <w:spacing w:after="0" w:line="240" w:lineRule="auto"/>
              <w:contextualSpacing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Tokom semestra održat će se dva testa</w:t>
            </w:r>
            <w:r w:rsidR="008704A0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(pismena ili usmena)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, koji će donositi maksimalno po 60 bodova. Praktični dio gradiva provjeravat će se kroz </w:t>
            </w:r>
            <w:del w:id="20" w:author="Microsoft Office User" w:date="2022-09-16T09:22:00Z">
              <w:r w:rsidRPr="00D23D1A" w:rsidDel="00321C8F">
                <w:rPr>
                  <w:rFonts w:ascii="Candara" w:hAnsi="Candara" w:cs="Arial"/>
                  <w:color w:val="000000" w:themeColor="text1"/>
                  <w:sz w:val="20"/>
                  <w:szCs w:val="20"/>
                </w:rPr>
                <w:delText xml:space="preserve"> </w:delText>
              </w:r>
            </w:del>
            <w:r w:rsidR="000215AA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dva 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zadatka, koji će studentima donositi maksimalno  </w:t>
            </w:r>
            <w:r w:rsidR="00C2602C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9</w:t>
            </w:r>
            <w:r w:rsidR="000215AA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0 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bodova. Temeljem redovitog prisustvovanja i aktivnog sudjelovanja u nastavi</w:t>
            </w:r>
            <w:r w:rsidR="00C2602C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(samoevaluaciji)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studenti mogu ostvariti do </w:t>
            </w:r>
            <w:r w:rsidR="00C2602C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3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0 bodova.</w:t>
            </w:r>
          </w:p>
          <w:p w14:paraId="2F07EE85" w14:textId="77777777" w:rsidR="000B636F" w:rsidRPr="00D23D1A" w:rsidRDefault="000B636F" w:rsidP="000B636F">
            <w:pPr>
              <w:spacing w:after="0" w:line="240" w:lineRule="auto"/>
              <w:contextualSpacing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14:paraId="5E5622CE" w14:textId="77777777" w:rsidR="000B636F" w:rsidRPr="00D23D1A" w:rsidRDefault="000B636F" w:rsidP="000B636F">
            <w:pPr>
              <w:spacing w:after="0" w:line="240" w:lineRule="auto"/>
              <w:contextualSpacing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Student koji kroz rad tokom nastave prikupi najmanje 130 bodova, s tim da je </w:t>
            </w:r>
            <w:r w:rsidRPr="00D23D1A">
              <w:rPr>
                <w:rFonts w:ascii="Candara" w:hAnsi="Candara" w:cs="Arial"/>
                <w:strike/>
                <w:color w:val="000000" w:themeColor="text1"/>
                <w:sz w:val="20"/>
                <w:szCs w:val="20"/>
              </w:rPr>
              <w:t>i (</w:t>
            </w:r>
            <w:r w:rsidRPr="00D23D1A">
              <w:rPr>
                <w:rFonts w:ascii="Candara" w:hAnsi="Candara" w:cs="Arial"/>
                <w:i/>
                <w:iCs/>
                <w:strike/>
                <w:color w:val="000000" w:themeColor="text1"/>
                <w:sz w:val="20"/>
                <w:szCs w:val="20"/>
              </w:rPr>
              <w:t>i</w:t>
            </w:r>
            <w:r w:rsidRPr="00D23D1A">
              <w:rPr>
                <w:rFonts w:ascii="Candara" w:hAnsi="Candara" w:cs="Arial"/>
                <w:i/>
                <w:iCs/>
                <w:color w:val="000000" w:themeColor="text1"/>
                <w:sz w:val="20"/>
                <w:szCs w:val="20"/>
              </w:rPr>
              <w:t xml:space="preserve"> iz vježbi ostvario najmanje 60 bodova</w:t>
            </w:r>
            <w:r w:rsidR="00C2602C" w:rsidRPr="00D23D1A">
              <w:rPr>
                <w:rFonts w:ascii="Candara" w:hAnsi="Candara" w:cs="Arial"/>
                <w:i/>
                <w:iCs/>
                <w:color w:val="000000" w:themeColor="text1"/>
                <w:sz w:val="20"/>
                <w:szCs w:val="20"/>
              </w:rPr>
              <w:t xml:space="preserve"> (zadaci i samoevaluacija)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i iz </w:t>
            </w:r>
            <w:r w:rsidR="00C2602C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testova</w:t>
            </w:r>
            <w:r w:rsidRPr="00D23D1A">
              <w:rPr>
                <w:rFonts w:ascii="Candara" w:hAnsi="Candara" w:cs="Arial"/>
                <w:iCs/>
                <w:strike/>
                <w:color w:val="000000" w:themeColor="text1"/>
                <w:sz w:val="20"/>
                <w:szCs w:val="20"/>
              </w:rPr>
              <w:t xml:space="preserve"> </w:t>
            </w:r>
            <w:r w:rsidRPr="00D23D1A">
              <w:rPr>
                <w:rFonts w:ascii="Candara" w:hAnsi="Candara" w:cs="Arial"/>
                <w:iCs/>
                <w:color w:val="000000" w:themeColor="text1"/>
                <w:sz w:val="20"/>
                <w:szCs w:val="20"/>
              </w:rPr>
              <w:t>ostvario ukupno najmanje 60 bodova</w:t>
            </w:r>
            <w:r w:rsidRPr="00D23D1A">
              <w:rPr>
                <w:rFonts w:ascii="Candara" w:hAnsi="Candara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(</w:t>
            </w:r>
            <w:r w:rsidRPr="00D23D1A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>i pritom iz svakog test dobio najmanje 20 bodova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), smatra se da je položio ispit, te će mu biti ponuđena odgovarajuća ocjena.  </w:t>
            </w:r>
          </w:p>
          <w:p w14:paraId="29822569" w14:textId="77777777" w:rsidR="000B636F" w:rsidRPr="00D23D1A" w:rsidRDefault="000B636F" w:rsidP="000B636F">
            <w:pPr>
              <w:spacing w:after="0" w:line="240" w:lineRule="auto"/>
              <w:contextualSpacing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14:paraId="00E1E831" w14:textId="77777777" w:rsidR="000B636F" w:rsidRPr="00D23D1A" w:rsidRDefault="000B636F" w:rsidP="000B636F">
            <w:pPr>
              <w:spacing w:after="0" w:line="240" w:lineRule="auto"/>
              <w:contextualSpacing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Ispit se odvija na pisani i/ili usmeni način, a sadrži teorijske i praktične elemente (dio ispita radi se na računalu).</w:t>
            </w:r>
          </w:p>
          <w:p w14:paraId="7595585E" w14:textId="77777777" w:rsidR="000B636F" w:rsidRPr="00D23D1A" w:rsidRDefault="000B636F" w:rsidP="000B636F">
            <w:pPr>
              <w:spacing w:after="0" w:line="240" w:lineRule="auto"/>
              <w:contextualSpacing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14:paraId="7D6C13AB" w14:textId="77777777" w:rsidR="000B636F" w:rsidRPr="00D23D1A" w:rsidRDefault="000B636F" w:rsidP="000B636F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1* Studenti koji ne polože predmet putem kolokvija će polagati isti putem pismenog i usmenog ispita.</w:t>
            </w:r>
          </w:p>
          <w:p w14:paraId="363B86BA" w14:textId="77777777" w:rsidR="000B636F" w:rsidRPr="00D23D1A" w:rsidRDefault="000B636F" w:rsidP="000B636F">
            <w:pPr>
              <w:spacing w:after="0" w:line="240" w:lineRule="auto"/>
              <w:contextualSpacing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14:paraId="24AC4DF0" w14:textId="77777777" w:rsidR="000B636F" w:rsidRPr="00D23D1A" w:rsidRDefault="000B636F" w:rsidP="000B636F">
            <w:pPr>
              <w:spacing w:after="0" w:line="240" w:lineRule="auto"/>
              <w:contextualSpacing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04"/>
              <w:gridCol w:w="798"/>
            </w:tblGrid>
            <w:tr w:rsidR="00A4028F" w:rsidRPr="00D23D1A" w14:paraId="0485C3B7" w14:textId="77777777" w:rsidTr="00EA5F6C">
              <w:tc>
                <w:tcPr>
                  <w:tcW w:w="1204" w:type="dxa"/>
                </w:tcPr>
                <w:p w14:paraId="0136A4CB" w14:textId="77777777" w:rsidR="000B636F" w:rsidRPr="00D23D1A" w:rsidRDefault="000B636F" w:rsidP="000B636F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GB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lang w:val="en-GB"/>
                    </w:rPr>
                    <w:t>Bodovi ispit</w:t>
                  </w:r>
                </w:p>
              </w:tc>
              <w:tc>
                <w:tcPr>
                  <w:tcW w:w="798" w:type="dxa"/>
                </w:tcPr>
                <w:p w14:paraId="285CA07E" w14:textId="77777777" w:rsidR="000B636F" w:rsidRPr="00D23D1A" w:rsidRDefault="000B636F" w:rsidP="000B636F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Ocjena</w:t>
                  </w:r>
                </w:p>
              </w:tc>
            </w:tr>
            <w:tr w:rsidR="00A4028F" w:rsidRPr="00D23D1A" w14:paraId="61E4BB33" w14:textId="77777777" w:rsidTr="00EA5F6C">
              <w:tc>
                <w:tcPr>
                  <w:tcW w:w="1204" w:type="dxa"/>
                </w:tcPr>
                <w:p w14:paraId="1AB1FC77" w14:textId="77777777" w:rsidR="000B636F" w:rsidRPr="00D23D1A" w:rsidRDefault="000B636F" w:rsidP="000B636F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0 – 129</w:t>
                  </w:r>
                </w:p>
              </w:tc>
              <w:tc>
                <w:tcPr>
                  <w:tcW w:w="798" w:type="dxa"/>
                </w:tcPr>
                <w:p w14:paraId="392F2D2C" w14:textId="77777777" w:rsidR="000B636F" w:rsidRPr="00D23D1A" w:rsidRDefault="000B636F" w:rsidP="000B636F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1</w:t>
                  </w:r>
                </w:p>
              </w:tc>
            </w:tr>
            <w:tr w:rsidR="00A4028F" w:rsidRPr="00D23D1A" w14:paraId="557EEC64" w14:textId="77777777" w:rsidTr="00EA5F6C">
              <w:tc>
                <w:tcPr>
                  <w:tcW w:w="1204" w:type="dxa"/>
                </w:tcPr>
                <w:p w14:paraId="1EEE7D54" w14:textId="77777777" w:rsidR="000B636F" w:rsidRPr="00D23D1A" w:rsidRDefault="000B636F" w:rsidP="000B636F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130 - 141</w:t>
                  </w:r>
                </w:p>
              </w:tc>
              <w:tc>
                <w:tcPr>
                  <w:tcW w:w="798" w:type="dxa"/>
                </w:tcPr>
                <w:p w14:paraId="3E4AC546" w14:textId="77777777" w:rsidR="000B636F" w:rsidRPr="00D23D1A" w:rsidRDefault="000B636F" w:rsidP="000B636F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2</w:t>
                  </w:r>
                </w:p>
              </w:tc>
            </w:tr>
            <w:tr w:rsidR="00A4028F" w:rsidRPr="00D23D1A" w14:paraId="0961E81B" w14:textId="77777777" w:rsidTr="00EA5F6C">
              <w:tc>
                <w:tcPr>
                  <w:tcW w:w="1204" w:type="dxa"/>
                </w:tcPr>
                <w:p w14:paraId="013F89A1" w14:textId="77777777" w:rsidR="000B636F" w:rsidRPr="00D23D1A" w:rsidRDefault="000B636F" w:rsidP="000B636F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142 - 160</w:t>
                  </w:r>
                </w:p>
              </w:tc>
              <w:tc>
                <w:tcPr>
                  <w:tcW w:w="798" w:type="dxa"/>
                </w:tcPr>
                <w:p w14:paraId="7D8F9C08" w14:textId="77777777" w:rsidR="000B636F" w:rsidRPr="00D23D1A" w:rsidRDefault="000B636F" w:rsidP="000B636F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3</w:t>
                  </w:r>
                </w:p>
              </w:tc>
            </w:tr>
            <w:tr w:rsidR="00A4028F" w:rsidRPr="00D23D1A" w14:paraId="7FE02C87" w14:textId="77777777" w:rsidTr="00EA5F6C">
              <w:tc>
                <w:tcPr>
                  <w:tcW w:w="1204" w:type="dxa"/>
                </w:tcPr>
                <w:p w14:paraId="0C1202F1" w14:textId="77777777" w:rsidR="000B636F" w:rsidRPr="00D23D1A" w:rsidRDefault="000B636F" w:rsidP="000B636F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 xml:space="preserve">161 – 180 </w:t>
                  </w:r>
                </w:p>
              </w:tc>
              <w:tc>
                <w:tcPr>
                  <w:tcW w:w="798" w:type="dxa"/>
                </w:tcPr>
                <w:p w14:paraId="2A0794B2" w14:textId="77777777" w:rsidR="000B636F" w:rsidRPr="00D23D1A" w:rsidRDefault="000B636F" w:rsidP="000B636F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4</w:t>
                  </w:r>
                </w:p>
              </w:tc>
            </w:tr>
            <w:tr w:rsidR="00A4028F" w:rsidRPr="00D23D1A" w14:paraId="5CDEE6C1" w14:textId="77777777" w:rsidTr="00EA5F6C">
              <w:tc>
                <w:tcPr>
                  <w:tcW w:w="1204" w:type="dxa"/>
                </w:tcPr>
                <w:p w14:paraId="56193C44" w14:textId="77777777" w:rsidR="000B636F" w:rsidRPr="00D23D1A" w:rsidRDefault="000B636F" w:rsidP="000B636F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181 - i više</w:t>
                  </w:r>
                </w:p>
              </w:tc>
              <w:tc>
                <w:tcPr>
                  <w:tcW w:w="798" w:type="dxa"/>
                </w:tcPr>
                <w:p w14:paraId="2129D50C" w14:textId="77777777" w:rsidR="000B636F" w:rsidRPr="00D23D1A" w:rsidRDefault="000B636F" w:rsidP="000B636F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5</w:t>
                  </w:r>
                </w:p>
              </w:tc>
            </w:tr>
          </w:tbl>
          <w:p w14:paraId="6E475932" w14:textId="77777777" w:rsidR="000B636F" w:rsidRPr="00D23D1A" w:rsidRDefault="000B636F" w:rsidP="000B636F">
            <w:pPr>
              <w:spacing w:after="0" w:line="240" w:lineRule="auto"/>
              <w:contextualSpacing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</w:tr>
      <w:tr w:rsidR="00A4028F" w:rsidRPr="00A4028F" w14:paraId="1A7105E3" w14:textId="77777777" w:rsidTr="000B636F">
        <w:tc>
          <w:tcPr>
            <w:tcW w:w="218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1D8FCD" w14:textId="77777777" w:rsidR="000B636F" w:rsidRPr="00A4028F" w:rsidRDefault="000B636F" w:rsidP="000B636F">
            <w:pPr>
              <w:tabs>
                <w:tab w:val="left" w:pos="54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517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0226D8F" w14:textId="77777777" w:rsidR="000B636F" w:rsidRPr="00A4028F" w:rsidRDefault="000B636F" w:rsidP="000B636F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93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3D1E8BC" w14:textId="77777777" w:rsidR="000B636F" w:rsidRPr="00A4028F" w:rsidRDefault="000B636F" w:rsidP="000B636F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470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6DA2959" w14:textId="77777777" w:rsidR="000B636F" w:rsidRPr="00A4028F" w:rsidRDefault="000B636F" w:rsidP="000B636F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A4028F" w:rsidRPr="00A4028F" w14:paraId="3049F7B8" w14:textId="77777777" w:rsidTr="000B636F">
        <w:trPr>
          <w:trHeight w:val="75"/>
        </w:trPr>
        <w:tc>
          <w:tcPr>
            <w:tcW w:w="2184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FBA509" w14:textId="77777777" w:rsidR="000B636F" w:rsidRPr="00A4028F" w:rsidRDefault="000B636F" w:rsidP="000B636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517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CF746B9" w14:textId="77777777" w:rsidR="000B636F" w:rsidRPr="00A4028F" w:rsidRDefault="000B636F" w:rsidP="000B636F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Nastavni materijali s predavanja</w:t>
            </w:r>
          </w:p>
        </w:tc>
        <w:tc>
          <w:tcPr>
            <w:tcW w:w="1293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5611C2C" w14:textId="77777777" w:rsidR="000B636F" w:rsidRPr="00A4028F" w:rsidRDefault="000B636F" w:rsidP="000B636F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470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828C37" w14:textId="77777777" w:rsidR="000B636F" w:rsidRPr="00A4028F" w:rsidRDefault="000B636F" w:rsidP="000B636F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DA/MOODLE</w:t>
            </w:r>
          </w:p>
        </w:tc>
      </w:tr>
      <w:tr w:rsidR="00A4028F" w:rsidRPr="00A4028F" w14:paraId="20627D8E" w14:textId="77777777" w:rsidTr="000B636F">
        <w:trPr>
          <w:trHeight w:val="75"/>
        </w:trPr>
        <w:tc>
          <w:tcPr>
            <w:tcW w:w="2184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B10A3D" w14:textId="77777777" w:rsidR="000B636F" w:rsidRPr="00A4028F" w:rsidRDefault="000B636F" w:rsidP="000B636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517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2E28912" w14:textId="77777777" w:rsidR="000B636F" w:rsidRPr="00A4028F" w:rsidRDefault="000B636F" w:rsidP="00A4028F">
            <w:pPr>
              <w:spacing w:after="0" w:line="240" w:lineRule="auto"/>
              <w:rPr>
                <w:rFonts w:ascii="Candara" w:hAnsi="Candara" w:cs="Arial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1293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7B15940" w14:textId="77777777" w:rsidR="000B636F" w:rsidRPr="00A4028F" w:rsidRDefault="000B636F" w:rsidP="000B636F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trike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strike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470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B99A55" w14:textId="77777777" w:rsidR="000B636F" w:rsidRPr="00A4028F" w:rsidRDefault="000B636F" w:rsidP="000B636F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trike/>
                <w:color w:val="000000" w:themeColor="text1"/>
                <w:sz w:val="20"/>
                <w:szCs w:val="20"/>
              </w:rPr>
            </w:pPr>
          </w:p>
        </w:tc>
      </w:tr>
      <w:tr w:rsidR="00A4028F" w:rsidRPr="00A4028F" w14:paraId="36899629" w14:textId="77777777" w:rsidTr="000B636F">
        <w:trPr>
          <w:trHeight w:val="230"/>
        </w:trPr>
        <w:tc>
          <w:tcPr>
            <w:tcW w:w="2184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777FC8" w14:textId="77777777" w:rsidR="000B636F" w:rsidRPr="00A4028F" w:rsidRDefault="000B636F" w:rsidP="000B636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507" w:type="dxa"/>
            <w:gridSpan w:val="7"/>
          </w:tcPr>
          <w:p w14:paraId="6C6E1BA2" w14:textId="77777777" w:rsidR="000B636F" w:rsidRPr="00A4028F" w:rsidRDefault="000B636F" w:rsidP="000B636F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03" w:type="dxa"/>
            <w:gridSpan w:val="3"/>
          </w:tcPr>
          <w:p w14:paraId="5726F8FB" w14:textId="77777777" w:rsidR="000B636F" w:rsidRPr="00A4028F" w:rsidRDefault="000B636F" w:rsidP="000B636F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70" w:type="dxa"/>
            <w:gridSpan w:val="3"/>
          </w:tcPr>
          <w:p w14:paraId="0D2A9B04" w14:textId="77777777" w:rsidR="000B636F" w:rsidRPr="00A4028F" w:rsidRDefault="000B636F" w:rsidP="000B636F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</w:tr>
      <w:tr w:rsidR="00A4028F" w:rsidRPr="00A4028F" w14:paraId="4BA166DA" w14:textId="77777777" w:rsidTr="000B636F">
        <w:tc>
          <w:tcPr>
            <w:tcW w:w="2184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527517" w14:textId="77777777" w:rsidR="000B636F" w:rsidRPr="00A4028F" w:rsidRDefault="000B636F" w:rsidP="000B636F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1162D72A" w14:textId="77777777" w:rsidR="000B636F" w:rsidRPr="00A4028F" w:rsidRDefault="000B636F" w:rsidP="000B636F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80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A51E73" w14:textId="77777777" w:rsidR="00685216" w:rsidRDefault="00685216" w:rsidP="00685216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color w:val="00B050"/>
                <w:sz w:val="20"/>
                <w:szCs w:val="20"/>
              </w:rPr>
            </w:pPr>
            <w:r w:rsidRPr="53214334">
              <w:rPr>
                <w:rFonts w:ascii="Candara" w:hAnsi="Candara" w:cs="Arial"/>
                <w:color w:val="00B050"/>
                <w:sz w:val="20"/>
                <w:szCs w:val="20"/>
              </w:rPr>
              <w:t>Bovee, C.L. Paul, C.A. and Thill,J.V. (2021) Business Communication Today, 15th edition, Pearson</w:t>
            </w:r>
          </w:p>
          <w:p w14:paraId="248E0416" w14:textId="77777777" w:rsidR="00685216" w:rsidRDefault="00685216" w:rsidP="00685216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Candara" w:hAnsi="Candara" w:cs="Arial"/>
                <w:color w:val="FF0000"/>
                <w:sz w:val="20"/>
                <w:szCs w:val="20"/>
              </w:rPr>
            </w:pPr>
            <w:r w:rsidRPr="53214334">
              <w:rPr>
                <w:rFonts w:ascii="Candara" w:hAnsi="Candara" w:cs="Arial"/>
                <w:color w:val="FF0000"/>
                <w:sz w:val="20"/>
                <w:szCs w:val="20"/>
              </w:rPr>
              <w:t>Bovee, C. L,  Thill J.V.: Suvremena poslovna komunikacija, MATE, Zagreb, 2012.</w:t>
            </w:r>
          </w:p>
          <w:p w14:paraId="773F8AEB" w14:textId="77777777" w:rsidR="00685216" w:rsidRPr="00A4028F" w:rsidRDefault="00685216" w:rsidP="00685216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53214334">
              <w:rPr>
                <w:rFonts w:ascii="Candara" w:hAnsi="Candara" w:cs="Arial"/>
                <w:color w:val="FF0000"/>
                <w:sz w:val="20"/>
                <w:szCs w:val="20"/>
              </w:rPr>
              <w:t>Rouse, J.M., Rouse, S.: Poslovne komunikacije, Masmedia, Zagreb, 2005.</w:t>
            </w:r>
          </w:p>
          <w:p w14:paraId="5BC14BC9" w14:textId="77777777" w:rsidR="00685216" w:rsidRPr="00A4028F" w:rsidRDefault="00685216" w:rsidP="00685216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53214334">
              <w:rPr>
                <w:rFonts w:ascii="Candara" w:hAnsi="Candara" w:cs="Arial"/>
                <w:color w:val="FF0000"/>
                <w:sz w:val="20"/>
                <w:szCs w:val="20"/>
              </w:rPr>
              <w:t xml:space="preserve">Stojanovska – Džingovska, D. &amp; Bilic, I. (2012): </w:t>
            </w:r>
            <w:r w:rsidRPr="53214334">
              <w:rPr>
                <w:rStyle w:val="Strong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>What is the correct approach: Disability Etiquette or how to interact with the persons with disabilities: Ethics in the education of the students with disabilities</w:t>
            </w:r>
            <w:r w:rsidRPr="53214334">
              <w:rPr>
                <w:rFonts w:ascii="Candara" w:hAnsi="Candara" w:cs="Arial"/>
                <w:b/>
                <w:bCs/>
                <w:color w:val="FF0000"/>
                <w:sz w:val="20"/>
                <w:szCs w:val="20"/>
              </w:rPr>
              <w:t>,</w:t>
            </w:r>
            <w:r w:rsidRPr="53214334">
              <w:rPr>
                <w:rFonts w:ascii="Candara" w:hAnsi="Candara" w:cs="Arial"/>
                <w:color w:val="FF0000"/>
                <w:sz w:val="20"/>
                <w:szCs w:val="20"/>
              </w:rPr>
              <w:t xml:space="preserve"> in Lazarevska, A. (ed) et al. (2012): </w:t>
            </w:r>
            <w:r w:rsidRPr="53214334">
              <w:rPr>
                <w:rStyle w:val="Strong"/>
                <w:rFonts w:ascii="Candara" w:hAnsi="Candara" w:cs="Arial"/>
                <w:b w:val="0"/>
                <w:bCs w:val="0"/>
                <w:color w:val="FF0000"/>
                <w:sz w:val="20"/>
                <w:szCs w:val="20"/>
              </w:rPr>
              <w:t>GUIDELINES for correct attitude towards persons with disabilities or limited abilities in higher education</w:t>
            </w:r>
            <w:r w:rsidRPr="53214334">
              <w:rPr>
                <w:rStyle w:val="Strong"/>
                <w:rFonts w:ascii="Candara" w:hAnsi="Candara" w:cs="Arial"/>
                <w:color w:val="FF0000"/>
                <w:sz w:val="20"/>
                <w:szCs w:val="20"/>
              </w:rPr>
              <w:t xml:space="preserve"> </w:t>
            </w:r>
            <w:r w:rsidRPr="53214334">
              <w:rPr>
                <w:rFonts w:ascii="Candara" w:hAnsi="Candara" w:cs="Arial"/>
                <w:color w:val="FF0000"/>
                <w:sz w:val="20"/>
                <w:szCs w:val="20"/>
              </w:rPr>
              <w:t>Skopje : Makedonsko amerikanska alumni asocijacija</w:t>
            </w:r>
          </w:p>
          <w:p w14:paraId="735CD697" w14:textId="4ABA7602" w:rsidR="000B636F" w:rsidRPr="00A4028F" w:rsidRDefault="00685216" w:rsidP="000B636F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53214334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Bilić, I. (2017): </w:t>
            </w:r>
            <w:r w:rsidRPr="53214334">
              <w:rPr>
                <w:rStyle w:val="Strong"/>
                <w:rFonts w:ascii="Candara" w:hAnsi="Candara" w:cs="Arial"/>
                <w:b w:val="0"/>
                <w:bCs w:val="0"/>
                <w:color w:val="000000" w:themeColor="text1"/>
                <w:sz w:val="20"/>
                <w:szCs w:val="20"/>
              </w:rPr>
              <w:t>Communication with Persons with Disabilities vs. Communication with Differently Abled Persons, in,</w:t>
            </w:r>
            <w:r w:rsidRPr="53214334">
              <w:rPr>
                <w:rStyle w:val="Strong"/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r w:rsidRPr="53214334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Santoshi Halder and Lori Czop Assaf (Eds.), Inclusion, Disability and Culture An Ethnographic Perspective Traversing Abilities and Challenges, Springer, Cham: Switzerland, pp. 135-151</w:t>
            </w:r>
          </w:p>
        </w:tc>
      </w:tr>
      <w:tr w:rsidR="00A4028F" w:rsidRPr="00A4028F" w14:paraId="42759ACB" w14:textId="77777777" w:rsidTr="000B636F">
        <w:tc>
          <w:tcPr>
            <w:tcW w:w="2184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F386C0" w14:textId="77777777" w:rsidR="000B636F" w:rsidRPr="00A4028F" w:rsidRDefault="000B636F" w:rsidP="000B636F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Načini praćenja kvalitete koji osiguravaju </w:t>
            </w: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lastRenderedPageBreak/>
              <w:t>stjecanje utvrđenih ishoda učenja</w:t>
            </w:r>
          </w:p>
        </w:tc>
        <w:tc>
          <w:tcPr>
            <w:tcW w:w="7280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E852726" w14:textId="77777777" w:rsidR="000B636F" w:rsidRPr="00A4028F" w:rsidRDefault="000B636F" w:rsidP="000B636F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after="0" w:line="240" w:lineRule="auto"/>
              <w:ind w:left="356" w:hanging="357"/>
              <w:jc w:val="both"/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  <w:lastRenderedPageBreak/>
              <w:t>Praćenje pohađanja nastave i uspješnosti izvršenja ostalih obveza studenata (nastavnik)</w:t>
            </w:r>
          </w:p>
          <w:p w14:paraId="353BCDDF" w14:textId="77777777" w:rsidR="000B636F" w:rsidRPr="00A4028F" w:rsidRDefault="000B636F" w:rsidP="000B636F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after="0" w:line="240" w:lineRule="auto"/>
              <w:ind w:left="356" w:hanging="357"/>
              <w:jc w:val="both"/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5255C185" w14:textId="77777777" w:rsidR="000B636F" w:rsidRPr="00A4028F" w:rsidRDefault="000B636F" w:rsidP="000B636F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after="0" w:line="240" w:lineRule="auto"/>
              <w:ind w:left="356" w:hanging="357"/>
              <w:jc w:val="both"/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  <w:lastRenderedPageBreak/>
              <w:t>Analiza uspješnosti studiranja po svim predmetima studija (prodekan za nastavu)</w:t>
            </w:r>
          </w:p>
          <w:p w14:paraId="3EEDFF88" w14:textId="77777777" w:rsidR="000B636F" w:rsidRPr="00A4028F" w:rsidRDefault="000B636F" w:rsidP="000B636F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after="0" w:line="240" w:lineRule="auto"/>
              <w:ind w:left="356" w:hanging="357"/>
              <w:jc w:val="both"/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4B70D3AE" w14:textId="77777777" w:rsidR="000B636F" w:rsidRPr="00A4028F" w:rsidRDefault="000B636F" w:rsidP="000B636F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after="0" w:line="240" w:lineRule="auto"/>
              <w:ind w:left="356" w:hanging="357"/>
              <w:jc w:val="both"/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A4028F" w:rsidRPr="00A4028F" w14:paraId="49AE7A1A" w14:textId="77777777" w:rsidTr="000B636F">
        <w:tc>
          <w:tcPr>
            <w:tcW w:w="218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C03CC2" w14:textId="77777777" w:rsidR="000B636F" w:rsidRPr="00A4028F" w:rsidRDefault="000B636F" w:rsidP="000B636F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280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E79E3D" w14:textId="77777777" w:rsidR="000B636F" w:rsidRPr="00A4028F" w:rsidRDefault="000B636F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Ukoliko je moguće vježbe bi trebalo planirati u informatičkim dvoranama.</w:t>
            </w:r>
          </w:p>
        </w:tc>
      </w:tr>
    </w:tbl>
    <w:p w14:paraId="458F1F85" w14:textId="77777777" w:rsidR="00CF6521" w:rsidRPr="0014201D" w:rsidRDefault="00CF6521">
      <w:pPr>
        <w:rPr>
          <w:rFonts w:ascii="Candara" w:hAnsi="Candara"/>
          <w:sz w:val="20"/>
          <w:szCs w:val="20"/>
        </w:rPr>
      </w:pPr>
    </w:p>
    <w:sectPr w:rsidR="00CF6521" w:rsidRPr="0014201D" w:rsidSect="00CF652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7CC37" w14:textId="77777777" w:rsidR="005677CC" w:rsidRDefault="005677CC" w:rsidP="0014201D">
      <w:pPr>
        <w:spacing w:after="0" w:line="240" w:lineRule="auto"/>
      </w:pPr>
      <w:r>
        <w:separator/>
      </w:r>
    </w:p>
  </w:endnote>
  <w:endnote w:type="continuationSeparator" w:id="0">
    <w:p w14:paraId="4A4CA15E" w14:textId="77777777" w:rsidR="005677CC" w:rsidRDefault="005677CC" w:rsidP="00142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1DFA6" w14:textId="77777777" w:rsidR="00A4028F" w:rsidRDefault="00A4028F" w:rsidP="00A4028F">
    <w:pPr>
      <w:pStyle w:val="Footer"/>
      <w:rPr>
        <w:rFonts w:eastAsia="Times New Roman"/>
      </w:rPr>
    </w:pPr>
    <w:r>
      <w:t>2020./2021. 01/12/20 – 40.Sj. FV</w:t>
    </w:r>
  </w:p>
  <w:p w14:paraId="3C2DBBF2" w14:textId="77777777" w:rsidR="00A4028F" w:rsidRDefault="00A402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5DF76" w14:textId="77777777" w:rsidR="005677CC" w:rsidRDefault="005677CC" w:rsidP="0014201D">
      <w:pPr>
        <w:spacing w:after="0" w:line="240" w:lineRule="auto"/>
      </w:pPr>
      <w:r>
        <w:separator/>
      </w:r>
    </w:p>
  </w:footnote>
  <w:footnote w:type="continuationSeparator" w:id="0">
    <w:p w14:paraId="540524AC" w14:textId="77777777" w:rsidR="005677CC" w:rsidRDefault="005677CC" w:rsidP="001420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F7CAA"/>
    <w:multiLevelType w:val="hybridMultilevel"/>
    <w:tmpl w:val="3F56213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6E7B3A"/>
    <w:multiLevelType w:val="hybridMultilevel"/>
    <w:tmpl w:val="56C4E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967006"/>
    <w:multiLevelType w:val="hybridMultilevel"/>
    <w:tmpl w:val="3F56213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8490C7E"/>
    <w:multiLevelType w:val="hybridMultilevel"/>
    <w:tmpl w:val="9452714E"/>
    <w:lvl w:ilvl="0" w:tplc="8D50D6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3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356"/>
    <w:rsid w:val="00006088"/>
    <w:rsid w:val="00007043"/>
    <w:rsid w:val="000215AA"/>
    <w:rsid w:val="00044E47"/>
    <w:rsid w:val="00056CAB"/>
    <w:rsid w:val="000B636F"/>
    <w:rsid w:val="0014201D"/>
    <w:rsid w:val="001A3D8B"/>
    <w:rsid w:val="001D7C3D"/>
    <w:rsid w:val="002669C3"/>
    <w:rsid w:val="002958D1"/>
    <w:rsid w:val="002C01B8"/>
    <w:rsid w:val="002D35A4"/>
    <w:rsid w:val="00312883"/>
    <w:rsid w:val="003155A6"/>
    <w:rsid w:val="00321C8F"/>
    <w:rsid w:val="003C1C74"/>
    <w:rsid w:val="003E3356"/>
    <w:rsid w:val="003F22EB"/>
    <w:rsid w:val="00404C16"/>
    <w:rsid w:val="004B64D6"/>
    <w:rsid w:val="004D73B3"/>
    <w:rsid w:val="005407D3"/>
    <w:rsid w:val="00564C7E"/>
    <w:rsid w:val="005677CC"/>
    <w:rsid w:val="00575981"/>
    <w:rsid w:val="005B4A9A"/>
    <w:rsid w:val="005D0E24"/>
    <w:rsid w:val="005D5053"/>
    <w:rsid w:val="00642790"/>
    <w:rsid w:val="00685216"/>
    <w:rsid w:val="007147C6"/>
    <w:rsid w:val="007271DC"/>
    <w:rsid w:val="0073716D"/>
    <w:rsid w:val="00760D7D"/>
    <w:rsid w:val="00772AAD"/>
    <w:rsid w:val="0077653F"/>
    <w:rsid w:val="007A47E5"/>
    <w:rsid w:val="007A6729"/>
    <w:rsid w:val="007D5297"/>
    <w:rsid w:val="007F42E3"/>
    <w:rsid w:val="00803980"/>
    <w:rsid w:val="008124FD"/>
    <w:rsid w:val="00830CFD"/>
    <w:rsid w:val="0085197E"/>
    <w:rsid w:val="008636E6"/>
    <w:rsid w:val="008704A0"/>
    <w:rsid w:val="00873157"/>
    <w:rsid w:val="00886214"/>
    <w:rsid w:val="00891322"/>
    <w:rsid w:val="00897487"/>
    <w:rsid w:val="009800EE"/>
    <w:rsid w:val="009C3601"/>
    <w:rsid w:val="009C6CE1"/>
    <w:rsid w:val="009D3F2E"/>
    <w:rsid w:val="009D4518"/>
    <w:rsid w:val="009F7EB7"/>
    <w:rsid w:val="00A31837"/>
    <w:rsid w:val="00A4028F"/>
    <w:rsid w:val="00A5021D"/>
    <w:rsid w:val="00A82F2E"/>
    <w:rsid w:val="00AD46D2"/>
    <w:rsid w:val="00B67DA3"/>
    <w:rsid w:val="00B74EC0"/>
    <w:rsid w:val="00B76CBA"/>
    <w:rsid w:val="00BF647C"/>
    <w:rsid w:val="00C2602C"/>
    <w:rsid w:val="00C44141"/>
    <w:rsid w:val="00C71900"/>
    <w:rsid w:val="00C80EBC"/>
    <w:rsid w:val="00C85E74"/>
    <w:rsid w:val="00C903DB"/>
    <w:rsid w:val="00CB3140"/>
    <w:rsid w:val="00CF6521"/>
    <w:rsid w:val="00D23D1A"/>
    <w:rsid w:val="00D370E8"/>
    <w:rsid w:val="00D74BAB"/>
    <w:rsid w:val="00D81BF0"/>
    <w:rsid w:val="00D821DF"/>
    <w:rsid w:val="00DB0D9B"/>
    <w:rsid w:val="00DC33FC"/>
    <w:rsid w:val="00DC3710"/>
    <w:rsid w:val="00DE63FB"/>
    <w:rsid w:val="00EE3F4A"/>
    <w:rsid w:val="00F2434D"/>
    <w:rsid w:val="00FA392B"/>
    <w:rsid w:val="00FB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D82700"/>
  <w15:docId w15:val="{0E705043-94C0-FA44-AEBE-94D72A849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E335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E33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356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E3356"/>
    <w:pPr>
      <w:ind w:left="720"/>
      <w:contextualSpacing/>
    </w:pPr>
  </w:style>
  <w:style w:type="paragraph" w:customStyle="1" w:styleId="FieldText">
    <w:name w:val="Field Text"/>
    <w:basedOn w:val="Normal"/>
    <w:rsid w:val="003E3356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3E3356"/>
    <w:rPr>
      <w:rFonts w:cs="Times New Roman"/>
      <w:b/>
      <w:bCs/>
    </w:rPr>
  </w:style>
  <w:style w:type="character" w:styleId="Hyperlink">
    <w:name w:val="Hyperlink"/>
    <w:uiPriority w:val="99"/>
    <w:rsid w:val="003E3356"/>
    <w:rPr>
      <w:color w:val="0000FF"/>
      <w:u w:val="single"/>
    </w:rPr>
  </w:style>
  <w:style w:type="table" w:styleId="TableGrid">
    <w:name w:val="Table Grid"/>
    <w:basedOn w:val="TableNormal"/>
    <w:rsid w:val="005759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B0D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1420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201D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4EC0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4EC0"/>
    <w:rPr>
      <w:rFonts w:ascii="Times New Roman" w:eastAsia="Calibri" w:hAnsi="Times New Roman" w:cs="Times New Roman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056CAB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830CF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1156</Words>
  <Characters>6591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ibilic</dc:creator>
  <cp:lastModifiedBy>Microsoft Office User</cp:lastModifiedBy>
  <cp:revision>3</cp:revision>
  <cp:lastPrinted>2018-10-19T16:13:00Z</cp:lastPrinted>
  <dcterms:created xsi:type="dcterms:W3CDTF">2022-09-16T07:32:00Z</dcterms:created>
  <dcterms:modified xsi:type="dcterms:W3CDTF">2022-09-16T09:24:00Z</dcterms:modified>
</cp:coreProperties>
</file>